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51C114" w14:textId="77777777" w:rsidR="00EA7BF0" w:rsidRPr="002D2CD1" w:rsidRDefault="00EA7BF0" w:rsidP="00EA7BF0">
      <w:pPr>
        <w:pStyle w:val="BodyText3"/>
        <w:tabs>
          <w:tab w:val="left" w:pos="0"/>
        </w:tabs>
        <w:spacing w:before="120"/>
        <w:jc w:val="center"/>
        <w:rPr>
          <w:rFonts w:ascii="Calibri" w:hAnsi="Calibri"/>
          <w:b/>
          <w:sz w:val="24"/>
        </w:rPr>
      </w:pPr>
      <w:r w:rsidRPr="002D2CD1">
        <w:rPr>
          <w:rFonts w:ascii="Calibri" w:hAnsi="Calibri"/>
          <w:b/>
          <w:sz w:val="24"/>
        </w:rPr>
        <w:t xml:space="preserve">Fișa de evaluare generală a proiectului </w:t>
      </w:r>
      <w:r>
        <w:rPr>
          <w:rFonts w:ascii="Calibri" w:hAnsi="Calibri"/>
          <w:b/>
          <w:sz w:val="24"/>
        </w:rPr>
        <w:t>de servicii</w:t>
      </w:r>
    </w:p>
    <w:p w14:paraId="75690251" w14:textId="77777777" w:rsidR="00EA7BF0" w:rsidRPr="002D2CD1" w:rsidRDefault="00EA7BF0" w:rsidP="00EA7BF0">
      <w:pPr>
        <w:overflowPunct w:val="0"/>
        <w:autoSpaceDE w:val="0"/>
        <w:autoSpaceDN w:val="0"/>
        <w:adjustRightInd w:val="0"/>
        <w:spacing w:before="120" w:after="120" w:line="240" w:lineRule="auto"/>
        <w:textAlignment w:val="baseline"/>
        <w:rPr>
          <w:b/>
          <w:sz w:val="24"/>
        </w:rPr>
      </w:pPr>
      <w:r>
        <w:rPr>
          <w:rFonts w:cs="Calibri"/>
          <w:b/>
          <w:color w:val="000000"/>
          <w:sz w:val="24"/>
        </w:rPr>
        <w:t>MĂSURA</w:t>
      </w:r>
      <w:r>
        <w:rPr>
          <w:b/>
          <w:color w:val="000000"/>
          <w:spacing w:val="2"/>
          <w:sz w:val="24"/>
        </w:rPr>
        <w:t xml:space="preserve"> </w:t>
      </w:r>
      <w:r>
        <w:rPr>
          <w:b/>
          <w:color w:val="000000"/>
          <w:sz w:val="24"/>
        </w:rPr>
        <w:t>M7/3A  Calitatea produselor agricole si alimentare</w:t>
      </w:r>
    </w:p>
    <w:p w14:paraId="588AC666" w14:textId="77777777" w:rsidR="00EA7BF0" w:rsidRPr="002D2CD1" w:rsidRDefault="00EA7BF0" w:rsidP="00EA7BF0">
      <w:pPr>
        <w:overflowPunct w:val="0"/>
        <w:autoSpaceDE w:val="0"/>
        <w:autoSpaceDN w:val="0"/>
        <w:adjustRightInd w:val="0"/>
        <w:spacing w:after="0" w:line="240" w:lineRule="auto"/>
        <w:textAlignment w:val="baseline"/>
        <w:rPr>
          <w:sz w:val="24"/>
        </w:rPr>
      </w:pPr>
      <w:r w:rsidRPr="002D2CD1">
        <w:rPr>
          <w:sz w:val="24"/>
        </w:rPr>
        <w:t>Submăsura 19.2 ”Sprijin pentru implementarea acțiunilor în cadrul strategiei de dezvoltare locală”</w:t>
      </w:r>
    </w:p>
    <w:p w14:paraId="5EEA2353" w14:textId="77777777" w:rsidR="00EA7BF0" w:rsidRPr="002D2CD1" w:rsidRDefault="00EA7BF0" w:rsidP="00EA7BF0">
      <w:pPr>
        <w:overflowPunct w:val="0"/>
        <w:autoSpaceDE w:val="0"/>
        <w:autoSpaceDN w:val="0"/>
        <w:adjustRightInd w:val="0"/>
        <w:spacing w:after="0" w:line="240" w:lineRule="auto"/>
        <w:textAlignment w:val="baseline"/>
        <w:rPr>
          <w:sz w:val="24"/>
        </w:rPr>
      </w:pPr>
      <w:r>
        <w:rPr>
          <w:sz w:val="24"/>
        </w:rPr>
        <w:t xml:space="preserve"> </w:t>
      </w:r>
    </w:p>
    <w:p w14:paraId="575A130C" w14:textId="77777777" w:rsidR="00EA7BF0" w:rsidRPr="002D2CD1" w:rsidRDefault="00EA7BF0" w:rsidP="00EA7BF0">
      <w:pPr>
        <w:pStyle w:val="BodyText3"/>
        <w:spacing w:after="0"/>
        <w:rPr>
          <w:rFonts w:ascii="Calibri" w:hAnsi="Calibri"/>
          <w:sz w:val="24"/>
        </w:rPr>
      </w:pPr>
      <w:r w:rsidRPr="002D2CD1">
        <w:rPr>
          <w:rFonts w:ascii="Calibri" w:hAnsi="Calibri"/>
          <w:sz w:val="24"/>
        </w:rPr>
        <w:t>Numărul de înregistrare al Cererii de finanţare* (CF):</w:t>
      </w:r>
    </w:p>
    <w:p w14:paraId="3599A2C7" w14:textId="77777777" w:rsidR="00EA7BF0" w:rsidRPr="002D2CD1" w:rsidRDefault="00EA7BF0" w:rsidP="00EA7BF0">
      <w:pPr>
        <w:pStyle w:val="BodyText3"/>
        <w:spacing w:after="0"/>
        <w:rPr>
          <w:rFonts w:ascii="Calibri" w:hAnsi="Calibri"/>
          <w:sz w:val="24"/>
        </w:rPr>
      </w:pPr>
      <w:r w:rsidRPr="002D2CD1">
        <w:rPr>
          <w:rFonts w:ascii="Calibri" w:hAnsi="Calibri"/>
          <w:sz w:val="24"/>
        </w:rPr>
        <w:t>..................................................</w:t>
      </w:r>
    </w:p>
    <w:p w14:paraId="620689F4" w14:textId="77777777" w:rsidR="00EA7BF0" w:rsidRPr="002D2CD1" w:rsidRDefault="00EA7BF0" w:rsidP="00EA7BF0">
      <w:pPr>
        <w:spacing w:after="0" w:line="240" w:lineRule="auto"/>
        <w:rPr>
          <w:i/>
          <w:kern w:val="32"/>
          <w:sz w:val="24"/>
        </w:rPr>
      </w:pPr>
      <w:r w:rsidRPr="002D2CD1">
        <w:rPr>
          <w:i/>
          <w:kern w:val="32"/>
          <w:sz w:val="24"/>
        </w:rPr>
        <w:t>*se va prelua din Fișa de verificare a încadrării proiectului E 1.2.1L</w:t>
      </w:r>
    </w:p>
    <w:p w14:paraId="2FE7316E" w14:textId="77777777" w:rsidR="00EA7BF0" w:rsidRPr="002D2CD1" w:rsidRDefault="00EA7BF0" w:rsidP="00EA7BF0">
      <w:pPr>
        <w:spacing w:after="0" w:line="240" w:lineRule="auto"/>
        <w:rPr>
          <w:i/>
          <w:sz w:val="24"/>
        </w:rPr>
      </w:pPr>
    </w:p>
    <w:p w14:paraId="53600FFE" w14:textId="77777777" w:rsidR="00EA7BF0" w:rsidRPr="002D2CD1" w:rsidRDefault="00EA7BF0" w:rsidP="00EA7BF0">
      <w:pPr>
        <w:overflowPunct w:val="0"/>
        <w:autoSpaceDE w:val="0"/>
        <w:autoSpaceDN w:val="0"/>
        <w:adjustRightInd w:val="0"/>
        <w:spacing w:after="0" w:line="240" w:lineRule="auto"/>
        <w:textAlignment w:val="baseline"/>
        <w:rPr>
          <w:sz w:val="24"/>
        </w:rPr>
      </w:pPr>
      <w:r w:rsidRPr="002D2CD1">
        <w:rPr>
          <w:sz w:val="24"/>
        </w:rPr>
        <w:t>Denumire solicitant: ..........................................................</w:t>
      </w:r>
    </w:p>
    <w:p w14:paraId="2752649B" w14:textId="77777777" w:rsidR="00EA7BF0" w:rsidRPr="002D2CD1" w:rsidRDefault="00EA7BF0" w:rsidP="00EA7BF0">
      <w:pPr>
        <w:overflowPunct w:val="0"/>
        <w:autoSpaceDE w:val="0"/>
        <w:autoSpaceDN w:val="0"/>
        <w:adjustRightInd w:val="0"/>
        <w:spacing w:after="0" w:line="240" w:lineRule="auto"/>
        <w:textAlignment w:val="baseline"/>
        <w:rPr>
          <w:sz w:val="24"/>
        </w:rPr>
      </w:pPr>
      <w:r w:rsidRPr="002D2CD1">
        <w:rPr>
          <w:sz w:val="24"/>
        </w:rPr>
        <w:t>Statutul juridic: ………………………………………………………………..</w:t>
      </w:r>
    </w:p>
    <w:p w14:paraId="1EEA6647" w14:textId="77777777" w:rsidR="00EA7BF0" w:rsidRPr="002D2CD1" w:rsidRDefault="00EA7BF0" w:rsidP="00EA7BF0">
      <w:pPr>
        <w:overflowPunct w:val="0"/>
        <w:autoSpaceDE w:val="0"/>
        <w:autoSpaceDN w:val="0"/>
        <w:adjustRightInd w:val="0"/>
        <w:spacing w:after="0" w:line="240" w:lineRule="auto"/>
        <w:textAlignment w:val="baseline"/>
        <w:rPr>
          <w:sz w:val="24"/>
        </w:rPr>
      </w:pPr>
      <w:r w:rsidRPr="002D2CD1">
        <w:rPr>
          <w:sz w:val="24"/>
        </w:rPr>
        <w:t>Date personale (reprezentant legal al solicitantului)</w:t>
      </w:r>
    </w:p>
    <w:p w14:paraId="21626EB6" w14:textId="77777777" w:rsidR="00EA7BF0" w:rsidRPr="002D2CD1" w:rsidRDefault="00EA7BF0" w:rsidP="00EA7BF0">
      <w:pPr>
        <w:overflowPunct w:val="0"/>
        <w:autoSpaceDE w:val="0"/>
        <w:autoSpaceDN w:val="0"/>
        <w:adjustRightInd w:val="0"/>
        <w:spacing w:after="0" w:line="240" w:lineRule="auto"/>
        <w:textAlignment w:val="baseline"/>
        <w:rPr>
          <w:sz w:val="24"/>
        </w:rPr>
      </w:pPr>
      <w:r w:rsidRPr="002D2CD1">
        <w:rPr>
          <w:sz w:val="24"/>
        </w:rPr>
        <w:t>Nume:………………………………………………………………………........</w:t>
      </w:r>
    </w:p>
    <w:p w14:paraId="583E0971" w14:textId="77777777" w:rsidR="00EA7BF0" w:rsidRPr="002D2CD1" w:rsidRDefault="00EA7BF0" w:rsidP="00EA7BF0">
      <w:pPr>
        <w:overflowPunct w:val="0"/>
        <w:autoSpaceDE w:val="0"/>
        <w:autoSpaceDN w:val="0"/>
        <w:adjustRightInd w:val="0"/>
        <w:spacing w:after="0" w:line="240" w:lineRule="auto"/>
        <w:textAlignment w:val="baseline"/>
        <w:rPr>
          <w:sz w:val="24"/>
        </w:rPr>
      </w:pPr>
      <w:r w:rsidRPr="002D2CD1">
        <w:rPr>
          <w:sz w:val="24"/>
        </w:rPr>
        <w:t>Prenume:……………...……………………………………………………......</w:t>
      </w:r>
    </w:p>
    <w:p w14:paraId="5EFD1F46" w14:textId="77777777" w:rsidR="00EA7BF0" w:rsidRPr="002D2CD1" w:rsidRDefault="00EA7BF0" w:rsidP="00EA7BF0">
      <w:pPr>
        <w:overflowPunct w:val="0"/>
        <w:autoSpaceDE w:val="0"/>
        <w:autoSpaceDN w:val="0"/>
        <w:adjustRightInd w:val="0"/>
        <w:spacing w:after="0" w:line="240" w:lineRule="auto"/>
        <w:textAlignment w:val="baseline"/>
        <w:rPr>
          <w:sz w:val="24"/>
        </w:rPr>
      </w:pPr>
      <w:r w:rsidRPr="002D2CD1">
        <w:rPr>
          <w:sz w:val="24"/>
        </w:rPr>
        <w:t>Funcţie:………………………….......................................................</w:t>
      </w:r>
    </w:p>
    <w:p w14:paraId="2FA5977F" w14:textId="77777777" w:rsidR="00EA7BF0" w:rsidRPr="002D2CD1" w:rsidRDefault="00EA7BF0" w:rsidP="00EA7BF0">
      <w:pPr>
        <w:overflowPunct w:val="0"/>
        <w:autoSpaceDE w:val="0"/>
        <w:autoSpaceDN w:val="0"/>
        <w:adjustRightInd w:val="0"/>
        <w:spacing w:after="0" w:line="240" w:lineRule="auto"/>
        <w:textAlignment w:val="baseline"/>
        <w:rPr>
          <w:sz w:val="24"/>
        </w:rPr>
      </w:pPr>
    </w:p>
    <w:p w14:paraId="7EB1BF85" w14:textId="77777777" w:rsidR="00EA7BF0" w:rsidRPr="002D2CD1" w:rsidRDefault="00EA7BF0" w:rsidP="00EA7BF0">
      <w:pPr>
        <w:overflowPunct w:val="0"/>
        <w:autoSpaceDE w:val="0"/>
        <w:autoSpaceDN w:val="0"/>
        <w:adjustRightInd w:val="0"/>
        <w:spacing w:after="0" w:line="240" w:lineRule="auto"/>
        <w:textAlignment w:val="baseline"/>
        <w:rPr>
          <w:sz w:val="24"/>
        </w:rPr>
      </w:pPr>
      <w:r w:rsidRPr="002D2CD1">
        <w:rPr>
          <w:sz w:val="24"/>
        </w:rPr>
        <w:t>Titlul proiectului:   ……………………………………………………………</w:t>
      </w:r>
    </w:p>
    <w:p w14:paraId="040D5019" w14:textId="77777777" w:rsidR="00EA7BF0" w:rsidRPr="002D2CD1" w:rsidRDefault="00EA7BF0" w:rsidP="00EA7BF0">
      <w:pPr>
        <w:overflowPunct w:val="0"/>
        <w:autoSpaceDE w:val="0"/>
        <w:autoSpaceDN w:val="0"/>
        <w:adjustRightInd w:val="0"/>
        <w:spacing w:after="0" w:line="240" w:lineRule="auto"/>
        <w:textAlignment w:val="baseline"/>
        <w:rPr>
          <w:sz w:val="24"/>
        </w:rPr>
      </w:pPr>
      <w:r w:rsidRPr="002D2CD1">
        <w:rPr>
          <w:sz w:val="24"/>
        </w:rPr>
        <w:t>Data înregistrării proiectului la GAL: ..................................</w:t>
      </w:r>
    </w:p>
    <w:p w14:paraId="0DC68F73" w14:textId="77777777" w:rsidR="00EA7BF0" w:rsidRPr="002D2CD1" w:rsidRDefault="00EA7BF0" w:rsidP="00EA7BF0">
      <w:pPr>
        <w:overflowPunct w:val="0"/>
        <w:autoSpaceDE w:val="0"/>
        <w:autoSpaceDN w:val="0"/>
        <w:adjustRightInd w:val="0"/>
        <w:spacing w:after="0" w:line="240" w:lineRule="auto"/>
        <w:textAlignment w:val="baseline"/>
        <w:rPr>
          <w:sz w:val="24"/>
        </w:rPr>
      </w:pPr>
      <w:r w:rsidRPr="002D2CD1">
        <w:rPr>
          <w:sz w:val="24"/>
        </w:rPr>
        <w:t>Data depunerii proiectului de către GAL la SLIN-OJFIR: ..............</w:t>
      </w:r>
    </w:p>
    <w:p w14:paraId="1579E361" w14:textId="77777777" w:rsidR="00EA7BF0" w:rsidRPr="002D2CD1" w:rsidRDefault="00EA7BF0" w:rsidP="00EA7BF0">
      <w:pPr>
        <w:overflowPunct w:val="0"/>
        <w:autoSpaceDE w:val="0"/>
        <w:autoSpaceDN w:val="0"/>
        <w:adjustRightInd w:val="0"/>
        <w:spacing w:after="0" w:line="240" w:lineRule="auto"/>
        <w:textAlignment w:val="baseline"/>
        <w:rPr>
          <w:i/>
          <w:sz w:val="24"/>
        </w:rPr>
      </w:pPr>
      <w:r w:rsidRPr="002D2CD1">
        <w:rPr>
          <w:sz w:val="24"/>
        </w:rPr>
        <w:t>Structura responsabilă de verificarea proiectului: ..............</w:t>
      </w:r>
    </w:p>
    <w:p w14:paraId="0014C759" w14:textId="77777777" w:rsidR="00EA7BF0" w:rsidRPr="002D2CD1" w:rsidRDefault="00EA7BF0" w:rsidP="00EA7BF0">
      <w:pPr>
        <w:overflowPunct w:val="0"/>
        <w:autoSpaceDE w:val="0"/>
        <w:autoSpaceDN w:val="0"/>
        <w:adjustRightInd w:val="0"/>
        <w:spacing w:after="0" w:line="240" w:lineRule="auto"/>
        <w:textAlignment w:val="baseline"/>
        <w:rPr>
          <w:sz w:val="24"/>
        </w:rPr>
      </w:pPr>
      <w:r w:rsidRPr="002D2CD1">
        <w:rPr>
          <w:sz w:val="24"/>
        </w:rPr>
        <w:t>Data transmiterii proiectului de către SLIN-OJFIR la structura responsabilă:..............</w:t>
      </w:r>
    </w:p>
    <w:p w14:paraId="38306345" w14:textId="77777777" w:rsidR="00EA7BF0" w:rsidRPr="00B44C5D" w:rsidRDefault="00EA7BF0" w:rsidP="00EA7BF0">
      <w:pPr>
        <w:overflowPunct w:val="0"/>
        <w:autoSpaceDE w:val="0"/>
        <w:autoSpaceDN w:val="0"/>
        <w:adjustRightInd w:val="0"/>
        <w:spacing w:after="0" w:line="240" w:lineRule="auto"/>
        <w:textAlignment w:val="baseline"/>
        <w:rPr>
          <w:sz w:val="24"/>
        </w:rPr>
      </w:pPr>
      <w:r w:rsidRPr="00B44C5D">
        <w:rPr>
          <w:sz w:val="24"/>
        </w:rPr>
        <w:t xml:space="preserve">Obiectivele proiectului se încadrează în prevederile Reg.  (UE) nr. 1305/2013, art. …………….. </w:t>
      </w:r>
    </w:p>
    <w:p w14:paraId="335D21EA" w14:textId="77777777" w:rsidR="00EA7BF0" w:rsidRPr="002D2CD1" w:rsidRDefault="00EA7BF0" w:rsidP="00EA7BF0">
      <w:pPr>
        <w:overflowPunct w:val="0"/>
        <w:autoSpaceDE w:val="0"/>
        <w:autoSpaceDN w:val="0"/>
        <w:adjustRightInd w:val="0"/>
        <w:spacing w:after="0" w:line="240" w:lineRule="auto"/>
        <w:textAlignment w:val="baseline"/>
        <w:rPr>
          <w:sz w:val="24"/>
        </w:rPr>
      </w:pPr>
      <w:r w:rsidRPr="002D2CD1">
        <w:rPr>
          <w:sz w:val="24"/>
        </w:rPr>
        <w:t>Obiectivul proiectului: ...............................................................</w:t>
      </w:r>
    </w:p>
    <w:p w14:paraId="16EAD8F0" w14:textId="77777777" w:rsidR="00EA7BF0" w:rsidRPr="002D2CD1" w:rsidRDefault="00EA7BF0" w:rsidP="00EA7BF0">
      <w:pPr>
        <w:overflowPunct w:val="0"/>
        <w:autoSpaceDE w:val="0"/>
        <w:autoSpaceDN w:val="0"/>
        <w:adjustRightInd w:val="0"/>
        <w:spacing w:after="0" w:line="240" w:lineRule="auto"/>
        <w:textAlignment w:val="baseline"/>
        <w:rPr>
          <w:sz w:val="24"/>
        </w:rPr>
      </w:pPr>
      <w:r w:rsidRPr="002D2CD1">
        <w:rPr>
          <w:sz w:val="24"/>
        </w:rPr>
        <w:t>Amplasarea proiectului .......................(localitate/localități)</w:t>
      </w:r>
    </w:p>
    <w:p w14:paraId="4A913B3D" w14:textId="77777777" w:rsidR="00EA7BF0" w:rsidRPr="002D2CD1" w:rsidRDefault="00EA7BF0" w:rsidP="00EA7BF0">
      <w:pPr>
        <w:overflowPunct w:val="0"/>
        <w:autoSpaceDE w:val="0"/>
        <w:autoSpaceDN w:val="0"/>
        <w:adjustRightInd w:val="0"/>
        <w:spacing w:before="120" w:after="120" w:line="240" w:lineRule="auto"/>
        <w:textAlignment w:val="baseline"/>
        <w:rPr>
          <w:b/>
          <w:kern w:val="32"/>
          <w:sz w:val="24"/>
        </w:rPr>
      </w:pPr>
    </w:p>
    <w:p w14:paraId="409A7B03" w14:textId="77777777" w:rsidR="00EA7BF0" w:rsidRPr="002D2CD1" w:rsidRDefault="00EA7BF0" w:rsidP="00EA7BF0">
      <w:pPr>
        <w:overflowPunct w:val="0"/>
        <w:autoSpaceDE w:val="0"/>
        <w:autoSpaceDN w:val="0"/>
        <w:adjustRightInd w:val="0"/>
        <w:spacing w:before="120" w:after="120" w:line="240" w:lineRule="auto"/>
        <w:textAlignment w:val="baseline"/>
        <w:rPr>
          <w:b/>
          <w:sz w:val="24"/>
        </w:rPr>
      </w:pPr>
      <w:r w:rsidRPr="002D2CD1">
        <w:rPr>
          <w:b/>
          <w:sz w:val="24"/>
        </w:rPr>
        <w:t xml:space="preserve">VERIFICAREA  CRITERIILOR DE ELIGIBILITATE </w:t>
      </w:r>
    </w:p>
    <w:p w14:paraId="016DF27E" w14:textId="77777777" w:rsidR="00EA7BF0" w:rsidRDefault="00EA7BF0" w:rsidP="00EA7BF0">
      <w:pPr>
        <w:numPr>
          <w:ilvl w:val="0"/>
          <w:numId w:val="3"/>
        </w:numPr>
        <w:spacing w:after="0" w:line="240" w:lineRule="auto"/>
        <w:ind w:left="450" w:hanging="450"/>
        <w:contextualSpacing/>
        <w:jc w:val="both"/>
        <w:rPr>
          <w:b/>
          <w:i/>
          <w:kern w:val="32"/>
          <w:sz w:val="24"/>
        </w:rPr>
      </w:pPr>
      <w:r w:rsidRPr="002D2CD1">
        <w:rPr>
          <w:b/>
          <w:i/>
          <w:kern w:val="32"/>
          <w:sz w:val="24"/>
        </w:rPr>
        <w:t>VERIFICAREA ELIGIBILITĂȚII SOLICITANTULUI</w:t>
      </w:r>
    </w:p>
    <w:p w14:paraId="71FC7B6D" w14:textId="77777777" w:rsidR="00315F70" w:rsidRPr="002D2CD1" w:rsidRDefault="00315F70" w:rsidP="00315F70">
      <w:pPr>
        <w:spacing w:after="0" w:line="240" w:lineRule="auto"/>
        <w:contextualSpacing/>
        <w:jc w:val="both"/>
        <w:rPr>
          <w:b/>
          <w:i/>
          <w:kern w:val="32"/>
          <w:sz w:val="24"/>
        </w:rPr>
      </w:pPr>
    </w:p>
    <w:p w14:paraId="7E17F284" w14:textId="77777777" w:rsidR="00EA7BF0" w:rsidRPr="002D2CD1" w:rsidRDefault="00EA7BF0" w:rsidP="00EA7BF0">
      <w:pPr>
        <w:spacing w:after="0" w:line="240" w:lineRule="auto"/>
        <w:ind w:left="450" w:hanging="450"/>
        <w:contextualSpacing/>
        <w:jc w:val="both"/>
        <w:rPr>
          <w:kern w:val="32"/>
          <w:sz w:val="24"/>
        </w:rPr>
      </w:pPr>
    </w:p>
    <w:p w14:paraId="77BFA950" w14:textId="77777777" w:rsidR="00EA7BF0" w:rsidRPr="002D2CD1" w:rsidRDefault="00EA7BF0" w:rsidP="00EA7BF0">
      <w:pPr>
        <w:spacing w:after="0" w:line="240" w:lineRule="auto"/>
        <w:ind w:left="450" w:hanging="450"/>
        <w:contextualSpacing/>
        <w:jc w:val="both"/>
        <w:rPr>
          <w:kern w:val="32"/>
          <w:sz w:val="24"/>
        </w:rPr>
      </w:pPr>
      <w:r w:rsidRPr="002D2CD1">
        <w:rPr>
          <w:kern w:val="32"/>
          <w:sz w:val="24"/>
        </w:rPr>
        <w:t xml:space="preserve">1.1 Solicitantul aparține categoriei solicitanților eligibili pentru măsura prevăzută în Strategia de Dezvoltare Locală a GAL? </w:t>
      </w:r>
    </w:p>
    <w:p w14:paraId="0ECF498B" w14:textId="77777777" w:rsidR="00EA7BF0" w:rsidRPr="002D2CD1" w:rsidRDefault="00EA7BF0" w:rsidP="00EA7BF0">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14:paraId="41450721" w14:textId="77777777" w:rsidR="00EA7BF0" w:rsidRPr="002D2CD1" w:rsidRDefault="00EA7BF0" w:rsidP="00EA7BF0">
      <w:pPr>
        <w:spacing w:after="0" w:line="240" w:lineRule="auto"/>
        <w:ind w:left="450" w:hanging="450"/>
        <w:contextualSpacing/>
        <w:jc w:val="both"/>
        <w:rPr>
          <w:kern w:val="32"/>
          <w:sz w:val="24"/>
        </w:rPr>
      </w:pPr>
    </w:p>
    <w:p w14:paraId="102F4838" w14:textId="77777777" w:rsidR="00EA7BF0" w:rsidRPr="002D2CD1" w:rsidRDefault="00EA7BF0" w:rsidP="00EA7BF0">
      <w:pPr>
        <w:spacing w:after="0" w:line="240" w:lineRule="auto"/>
        <w:ind w:left="450" w:hanging="450"/>
        <w:contextualSpacing/>
        <w:jc w:val="both"/>
        <w:rPr>
          <w:kern w:val="32"/>
          <w:sz w:val="24"/>
        </w:rPr>
      </w:pPr>
      <w:r w:rsidRPr="002D2CD1">
        <w:rPr>
          <w:sz w:val="24"/>
        </w:rPr>
        <w:tab/>
      </w:r>
    </w:p>
    <w:p w14:paraId="00F24DE9" w14:textId="77777777" w:rsidR="00EA7BF0" w:rsidRPr="002D2CD1" w:rsidRDefault="00EA7BF0" w:rsidP="00EA7BF0">
      <w:pPr>
        <w:spacing w:after="0" w:line="240" w:lineRule="auto"/>
        <w:ind w:left="450" w:hanging="450"/>
        <w:jc w:val="both"/>
        <w:rPr>
          <w:sz w:val="24"/>
        </w:rPr>
      </w:pPr>
      <w:r w:rsidRPr="002D2CD1">
        <w:rPr>
          <w:sz w:val="24"/>
        </w:rPr>
        <w:t>1.</w:t>
      </w:r>
      <w:r>
        <w:rPr>
          <w:sz w:val="24"/>
        </w:rPr>
        <w:t>2</w:t>
      </w:r>
      <w:r w:rsidRPr="002D2CD1">
        <w:rPr>
          <w:sz w:val="24"/>
        </w:rPr>
        <w:t xml:space="preserve"> Solicitantul nu este înregistrat în Registrul debitorilor AFIR atât pentru Programul SAPARD, cât și pentru FEADR? </w:t>
      </w:r>
    </w:p>
    <w:p w14:paraId="6AA394A5" w14:textId="77777777" w:rsidR="00EA7BF0" w:rsidRPr="002D2CD1" w:rsidRDefault="00EA7BF0" w:rsidP="00EA7BF0">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14:paraId="208A7634" w14:textId="77777777" w:rsidR="00EA7BF0" w:rsidRPr="002D2CD1" w:rsidRDefault="00EA7BF0" w:rsidP="00EA7BF0">
      <w:pPr>
        <w:tabs>
          <w:tab w:val="left" w:pos="720"/>
          <w:tab w:val="left" w:pos="1976"/>
        </w:tabs>
        <w:spacing w:after="0" w:line="240" w:lineRule="auto"/>
        <w:ind w:left="450" w:hanging="450"/>
        <w:jc w:val="both"/>
        <w:rPr>
          <w:kern w:val="32"/>
          <w:sz w:val="24"/>
        </w:rPr>
      </w:pPr>
    </w:p>
    <w:p w14:paraId="7AE57C48" w14:textId="77777777" w:rsidR="00EA7BF0" w:rsidRPr="002D2CD1" w:rsidRDefault="00EA7BF0" w:rsidP="00EA7BF0">
      <w:pPr>
        <w:tabs>
          <w:tab w:val="left" w:pos="720"/>
          <w:tab w:val="left" w:pos="1976"/>
        </w:tabs>
        <w:spacing w:after="0" w:line="240" w:lineRule="auto"/>
        <w:ind w:left="450" w:hanging="450"/>
        <w:jc w:val="both"/>
        <w:rPr>
          <w:sz w:val="24"/>
        </w:rPr>
      </w:pPr>
      <w:r w:rsidRPr="002D2CD1">
        <w:rPr>
          <w:kern w:val="32"/>
          <w:sz w:val="24"/>
        </w:rPr>
        <w:t>1.</w:t>
      </w:r>
      <w:r>
        <w:rPr>
          <w:kern w:val="32"/>
          <w:sz w:val="24"/>
        </w:rPr>
        <w:t>3</w:t>
      </w:r>
      <w:r w:rsidRPr="002D2CD1">
        <w:rPr>
          <w:kern w:val="32"/>
          <w:sz w:val="24"/>
        </w:rPr>
        <w:t xml:space="preserve"> Solicitantul și-a însușit în totalitate angajamentele luate în Declarația pe proprie răspundere, anexă la Cererea de finanțare?</w:t>
      </w:r>
    </w:p>
    <w:p w14:paraId="50DDDCBA" w14:textId="77777777" w:rsidR="00EA7BF0" w:rsidRPr="002D2CD1" w:rsidRDefault="00EA7BF0" w:rsidP="00EA7BF0">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14:paraId="6A69AE19" w14:textId="77777777" w:rsidR="00EA7BF0" w:rsidRPr="002D2CD1" w:rsidRDefault="00EA7BF0" w:rsidP="00EA7BF0">
      <w:pPr>
        <w:tabs>
          <w:tab w:val="left" w:pos="720"/>
          <w:tab w:val="left" w:pos="1976"/>
        </w:tabs>
        <w:spacing w:after="0" w:line="240" w:lineRule="auto"/>
        <w:ind w:left="450" w:hanging="450"/>
        <w:jc w:val="both"/>
        <w:rPr>
          <w:b/>
          <w:i/>
          <w:sz w:val="24"/>
        </w:rPr>
      </w:pPr>
    </w:p>
    <w:p w14:paraId="7348EFD0" w14:textId="77777777" w:rsidR="00EA7BF0" w:rsidRPr="002D2CD1" w:rsidRDefault="00EA7BF0" w:rsidP="00EA7BF0">
      <w:pPr>
        <w:spacing w:after="0" w:line="240" w:lineRule="auto"/>
        <w:ind w:left="450" w:hanging="450"/>
        <w:contextualSpacing/>
        <w:jc w:val="both"/>
        <w:rPr>
          <w:sz w:val="24"/>
        </w:rPr>
      </w:pPr>
      <w:r w:rsidRPr="002D2CD1">
        <w:rPr>
          <w:sz w:val="24"/>
        </w:rPr>
        <w:t>1.</w:t>
      </w:r>
      <w:r>
        <w:rPr>
          <w:sz w:val="24"/>
        </w:rPr>
        <w:t>4</w:t>
      </w:r>
      <w:r w:rsidRPr="002D2CD1">
        <w:rPr>
          <w:sz w:val="24"/>
        </w:rPr>
        <w:t xml:space="preserve"> Solicitantul nu este în stare de faliment ori lichidare?</w:t>
      </w:r>
    </w:p>
    <w:p w14:paraId="5024ECA2" w14:textId="77777777" w:rsidR="00EA7BF0" w:rsidRPr="002D2CD1" w:rsidRDefault="00EA7BF0" w:rsidP="00EA7BF0">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14:paraId="3396D63F" w14:textId="77777777" w:rsidR="00EA7BF0" w:rsidRDefault="00EA7BF0" w:rsidP="00EA7BF0">
      <w:pPr>
        <w:spacing w:after="0" w:line="240" w:lineRule="auto"/>
        <w:ind w:left="450" w:hanging="450"/>
        <w:contextualSpacing/>
        <w:jc w:val="both"/>
        <w:rPr>
          <w:b/>
          <w:i/>
          <w:sz w:val="24"/>
        </w:rPr>
      </w:pPr>
    </w:p>
    <w:p w14:paraId="3CA60F18" w14:textId="77777777" w:rsidR="00315F70" w:rsidRPr="00315F70" w:rsidRDefault="00315F70" w:rsidP="00315F70">
      <w:pPr>
        <w:pStyle w:val="ListParagraph"/>
        <w:autoSpaceDE w:val="0"/>
        <w:autoSpaceDN w:val="0"/>
        <w:adjustRightInd w:val="0"/>
        <w:spacing w:after="0" w:line="240" w:lineRule="auto"/>
        <w:ind w:left="360"/>
        <w:rPr>
          <w:rFonts w:ascii="Trebuchet MS" w:hAnsi="Trebuchet MS" w:cs="Trebuchet MS"/>
          <w:lang w:val="en-US"/>
        </w:rPr>
      </w:pPr>
    </w:p>
    <w:p w14:paraId="499DEE40" w14:textId="77777777" w:rsidR="00EA7BF0" w:rsidRDefault="00EA7BF0" w:rsidP="00EA7BF0">
      <w:pPr>
        <w:spacing w:after="0" w:line="240" w:lineRule="auto"/>
        <w:ind w:left="450" w:hanging="450"/>
        <w:contextualSpacing/>
        <w:jc w:val="both"/>
        <w:rPr>
          <w:b/>
          <w:i/>
          <w:kern w:val="32"/>
          <w:sz w:val="24"/>
        </w:rPr>
      </w:pPr>
      <w:r w:rsidRPr="002D2CD1">
        <w:rPr>
          <w:b/>
          <w:i/>
          <w:kern w:val="32"/>
          <w:sz w:val="24"/>
        </w:rPr>
        <w:t xml:space="preserve">2. </w:t>
      </w:r>
      <w:r>
        <w:rPr>
          <w:b/>
          <w:i/>
          <w:kern w:val="32"/>
          <w:sz w:val="24"/>
        </w:rPr>
        <w:t xml:space="preserve">i) </w:t>
      </w:r>
      <w:r w:rsidRPr="002D2CD1">
        <w:rPr>
          <w:b/>
          <w:i/>
          <w:kern w:val="32"/>
          <w:sz w:val="24"/>
        </w:rPr>
        <w:t>VERIFICAREA CRITERIILOR GENERALE DE ELIGIBILITATE</w:t>
      </w:r>
    </w:p>
    <w:p w14:paraId="4AC9E19E" w14:textId="77777777" w:rsidR="00EA7BF0" w:rsidRDefault="00EA7BF0" w:rsidP="00EA7BF0">
      <w:pPr>
        <w:spacing w:after="0" w:line="240" w:lineRule="auto"/>
        <w:ind w:left="450" w:hanging="450"/>
        <w:contextualSpacing/>
        <w:jc w:val="both"/>
        <w:rPr>
          <w:b/>
          <w:i/>
          <w:kern w:val="32"/>
          <w:sz w:val="24"/>
        </w:rPr>
      </w:pPr>
    </w:p>
    <w:p w14:paraId="3DE15878" w14:textId="77777777" w:rsidR="00EA7BF0" w:rsidRPr="002D2CD1" w:rsidRDefault="00EA7BF0" w:rsidP="00EA7BF0">
      <w:pPr>
        <w:spacing w:after="0" w:line="240" w:lineRule="auto"/>
        <w:contextualSpacing/>
        <w:jc w:val="both"/>
        <w:rPr>
          <w:kern w:val="32"/>
          <w:sz w:val="24"/>
        </w:rPr>
      </w:pPr>
      <w:r>
        <w:rPr>
          <w:kern w:val="32"/>
          <w:sz w:val="24"/>
        </w:rPr>
        <w:t xml:space="preserve">2.1 </w:t>
      </w:r>
      <w:r w:rsidRPr="002D2CD1">
        <w:rPr>
          <w:kern w:val="32"/>
          <w:sz w:val="24"/>
        </w:rPr>
        <w:t>În Cererea de finanțare solicitantul demonstrează prin activitățile</w:t>
      </w:r>
      <w:r>
        <w:rPr>
          <w:kern w:val="32"/>
          <w:sz w:val="24"/>
        </w:rPr>
        <w:t xml:space="preserve"> propuse și </w:t>
      </w:r>
      <w:r w:rsidRPr="002D2CD1">
        <w:rPr>
          <w:kern w:val="32"/>
          <w:sz w:val="24"/>
        </w:rPr>
        <w:t xml:space="preserve">resursele umane alocate </w:t>
      </w:r>
      <w:r>
        <w:rPr>
          <w:kern w:val="32"/>
          <w:sz w:val="24"/>
        </w:rPr>
        <w:t xml:space="preserve">pentru realizarea </w:t>
      </w:r>
      <w:r w:rsidRPr="002D2CD1">
        <w:rPr>
          <w:kern w:val="32"/>
          <w:sz w:val="24"/>
        </w:rPr>
        <w:t>acestora, oportunitatea și necesitatea proiectului?</w:t>
      </w:r>
    </w:p>
    <w:p w14:paraId="090BC6EB" w14:textId="77777777" w:rsidR="00EA7BF0" w:rsidRDefault="00EA7BF0" w:rsidP="00EA7BF0">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r>
        <w:rPr>
          <w:b/>
          <w:i/>
          <w:sz w:val="24"/>
        </w:rPr>
        <w:t xml:space="preserve">    </w:t>
      </w:r>
    </w:p>
    <w:p w14:paraId="23DAD840" w14:textId="77777777" w:rsidR="00EA7BF0" w:rsidRDefault="00EA7BF0" w:rsidP="00EA7BF0">
      <w:pPr>
        <w:tabs>
          <w:tab w:val="left" w:pos="720"/>
          <w:tab w:val="left" w:pos="1976"/>
        </w:tabs>
        <w:spacing w:after="0" w:line="240" w:lineRule="auto"/>
        <w:ind w:left="450" w:hanging="450"/>
        <w:jc w:val="both"/>
        <w:rPr>
          <w:b/>
          <w:i/>
          <w:sz w:val="24"/>
        </w:rPr>
      </w:pPr>
    </w:p>
    <w:p w14:paraId="1DA6CF8A" w14:textId="77777777" w:rsidR="00EA7BF0" w:rsidRDefault="00EA7BF0" w:rsidP="00EA7BF0">
      <w:pPr>
        <w:tabs>
          <w:tab w:val="left" w:pos="720"/>
          <w:tab w:val="left" w:pos="1976"/>
        </w:tabs>
        <w:spacing w:after="0" w:line="240" w:lineRule="auto"/>
        <w:jc w:val="both"/>
        <w:rPr>
          <w:sz w:val="24"/>
        </w:rPr>
      </w:pPr>
      <w:r w:rsidRPr="00924BD8">
        <w:rPr>
          <w:sz w:val="24"/>
        </w:rPr>
        <w:t>2.</w:t>
      </w:r>
      <w:r>
        <w:rPr>
          <w:sz w:val="24"/>
        </w:rPr>
        <w:t xml:space="preserve">2 Activitățile propuse respectă prevederile fișei măsurii din SDL și cel puțin </w:t>
      </w:r>
      <w:r w:rsidRPr="00924BD8">
        <w:rPr>
          <w:sz w:val="24"/>
        </w:rPr>
        <w:t xml:space="preserve">puțin condițiile generale de eligibilitate prevăzute în cap. 8.1 din PNDR 2014-2020, Reg. (UE) nr. 1305/2013, Reg. (UE) nr. </w:t>
      </w:r>
      <w:r>
        <w:rPr>
          <w:sz w:val="24"/>
        </w:rPr>
        <w:t xml:space="preserve">1303/2013, precum și legislația </w:t>
      </w:r>
      <w:r w:rsidRPr="00924BD8">
        <w:rPr>
          <w:sz w:val="24"/>
        </w:rPr>
        <w:t>națională specifică</w:t>
      </w:r>
      <w:r>
        <w:rPr>
          <w:sz w:val="24"/>
        </w:rPr>
        <w:t>?</w:t>
      </w:r>
    </w:p>
    <w:p w14:paraId="2374B521" w14:textId="77777777" w:rsidR="00EA7BF0" w:rsidRDefault="00EA7BF0" w:rsidP="00EA7BF0">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r>
        <w:rPr>
          <w:b/>
          <w:i/>
          <w:sz w:val="24"/>
        </w:rPr>
        <w:t xml:space="preserve">    </w:t>
      </w:r>
    </w:p>
    <w:p w14:paraId="4F557E37" w14:textId="77777777" w:rsidR="00EA7BF0" w:rsidRDefault="00EA7BF0" w:rsidP="00EA7BF0">
      <w:pPr>
        <w:spacing w:after="0" w:line="240" w:lineRule="auto"/>
        <w:ind w:left="450" w:hanging="450"/>
        <w:contextualSpacing/>
        <w:jc w:val="both"/>
        <w:rPr>
          <w:b/>
          <w:i/>
          <w:kern w:val="32"/>
          <w:sz w:val="24"/>
        </w:rPr>
      </w:pPr>
    </w:p>
    <w:p w14:paraId="1B3D028C" w14:textId="77777777" w:rsidR="00EA7BF0" w:rsidRDefault="00866DBF" w:rsidP="00EA7BF0">
      <w:pPr>
        <w:spacing w:after="0" w:line="240" w:lineRule="auto"/>
        <w:ind w:left="450" w:hanging="450"/>
        <w:contextualSpacing/>
        <w:jc w:val="both"/>
        <w:rPr>
          <w:b/>
          <w:i/>
          <w:sz w:val="24"/>
        </w:rPr>
      </w:pPr>
      <w:r>
        <w:rPr>
          <w:b/>
          <w:i/>
          <w:sz w:val="24"/>
        </w:rPr>
        <w:t>2</w:t>
      </w:r>
      <w:r w:rsidR="00EA7BF0">
        <w:rPr>
          <w:b/>
          <w:i/>
          <w:sz w:val="24"/>
        </w:rPr>
        <w:t>. ii) VERIFICAREA CRITERIILOR DE ELIGIBILITATE SUPLIMENTARE STABILITE DE CĂTRE GAL</w:t>
      </w:r>
    </w:p>
    <w:p w14:paraId="0E977A79" w14:textId="77777777" w:rsidR="00EA7BF0" w:rsidRDefault="00EA7BF0" w:rsidP="00EA7BF0">
      <w:pPr>
        <w:spacing w:after="0" w:line="240" w:lineRule="auto"/>
        <w:ind w:left="450" w:hanging="450"/>
        <w:contextualSpacing/>
        <w:jc w:val="both"/>
        <w:rPr>
          <w:b/>
          <w:i/>
          <w:sz w:val="24"/>
        </w:rPr>
      </w:pPr>
    </w:p>
    <w:p w14:paraId="64421D9E" w14:textId="58E3F77F" w:rsidR="00EA7BF0" w:rsidRPr="00A97E26" w:rsidRDefault="00EA7BF0" w:rsidP="00EA7BF0">
      <w:pPr>
        <w:spacing w:after="0" w:line="240" w:lineRule="auto"/>
        <w:contextualSpacing/>
        <w:jc w:val="both"/>
        <w:rPr>
          <w:b/>
          <w:i/>
          <w:sz w:val="24"/>
        </w:rPr>
      </w:pPr>
      <w:r>
        <w:rPr>
          <w:b/>
          <w:i/>
          <w:sz w:val="24"/>
        </w:rPr>
        <w:t xml:space="preserve">Se vor enumera, dacă este cazul, toate criteriile de eligibilitate suplimentare impuse prin Fișa tehnică a măsurii din SDL și Ghidul solicitantului elaborat de către GAL, </w:t>
      </w:r>
    </w:p>
    <w:p w14:paraId="57770FF0" w14:textId="77777777" w:rsidR="00866DBF" w:rsidRPr="00866DBF" w:rsidRDefault="00866DBF" w:rsidP="00866DBF">
      <w:pPr>
        <w:pStyle w:val="ListParagraph"/>
        <w:numPr>
          <w:ilvl w:val="0"/>
          <w:numId w:val="8"/>
        </w:numPr>
        <w:autoSpaceDE w:val="0"/>
        <w:autoSpaceDN w:val="0"/>
        <w:adjustRightInd w:val="0"/>
        <w:spacing w:after="0" w:line="240" w:lineRule="auto"/>
        <w:rPr>
          <w:rFonts w:ascii="Trebuchet MS" w:hAnsi="Trebuchet MS" w:cs="Trebuchet MS"/>
          <w:lang w:val="en-US"/>
        </w:rPr>
      </w:pPr>
      <w:proofErr w:type="spellStart"/>
      <w:r w:rsidRPr="00866DBF">
        <w:rPr>
          <w:rFonts w:ascii="Trebuchet MS" w:hAnsi="Trebuchet MS" w:cs="Trebuchet MS"/>
          <w:lang w:val="en-US"/>
        </w:rPr>
        <w:t>Solicitantul</w:t>
      </w:r>
      <w:proofErr w:type="spellEnd"/>
      <w:r w:rsidRPr="00866DBF">
        <w:rPr>
          <w:rFonts w:ascii="Trebuchet MS" w:hAnsi="Trebuchet MS" w:cs="Trebuchet MS"/>
          <w:lang w:val="en-US"/>
        </w:rPr>
        <w:t xml:space="preserve"> are </w:t>
      </w:r>
      <w:proofErr w:type="spellStart"/>
      <w:r w:rsidRPr="00866DBF">
        <w:rPr>
          <w:rFonts w:ascii="Trebuchet MS" w:hAnsi="Trebuchet MS" w:cs="Trebuchet MS"/>
          <w:lang w:val="en-US"/>
        </w:rPr>
        <w:t>prevăzut</w:t>
      </w:r>
      <w:proofErr w:type="spellEnd"/>
      <w:r w:rsidRPr="00866DBF">
        <w:rPr>
          <w:rFonts w:ascii="Trebuchet MS" w:hAnsi="Trebuchet MS" w:cs="Trebuchet MS"/>
          <w:lang w:val="en-US"/>
        </w:rPr>
        <w:t xml:space="preserve"> </w:t>
      </w:r>
      <w:proofErr w:type="spellStart"/>
      <w:r w:rsidRPr="00866DBF">
        <w:rPr>
          <w:rFonts w:ascii="Trebuchet MS" w:hAnsi="Trebuchet MS" w:cs="Trebuchet MS"/>
          <w:lang w:val="en-US"/>
        </w:rPr>
        <w:t>în</w:t>
      </w:r>
      <w:proofErr w:type="spellEnd"/>
      <w:r w:rsidRPr="00866DBF">
        <w:rPr>
          <w:rFonts w:ascii="Trebuchet MS" w:hAnsi="Trebuchet MS" w:cs="Trebuchet MS"/>
          <w:lang w:val="en-US"/>
        </w:rPr>
        <w:t xml:space="preserve"> </w:t>
      </w:r>
      <w:proofErr w:type="spellStart"/>
      <w:r w:rsidRPr="00866DBF">
        <w:rPr>
          <w:rFonts w:ascii="Trebuchet MS" w:hAnsi="Trebuchet MS" w:cs="Trebuchet MS"/>
          <w:lang w:val="en-US"/>
        </w:rPr>
        <w:t>obiectul</w:t>
      </w:r>
      <w:proofErr w:type="spellEnd"/>
      <w:r w:rsidRPr="00866DBF">
        <w:rPr>
          <w:rFonts w:ascii="Trebuchet MS" w:hAnsi="Trebuchet MS" w:cs="Trebuchet MS"/>
          <w:lang w:val="en-US"/>
        </w:rPr>
        <w:t xml:space="preserve"> de </w:t>
      </w:r>
      <w:proofErr w:type="spellStart"/>
      <w:r w:rsidRPr="00866DBF">
        <w:rPr>
          <w:rFonts w:ascii="Trebuchet MS" w:hAnsi="Trebuchet MS" w:cs="Trebuchet MS"/>
          <w:lang w:val="en-US"/>
        </w:rPr>
        <w:t>activitate</w:t>
      </w:r>
      <w:proofErr w:type="spellEnd"/>
      <w:r w:rsidR="00573CC4">
        <w:rPr>
          <w:rFonts w:ascii="Trebuchet MS" w:hAnsi="Trebuchet MS" w:cs="Trebuchet MS"/>
          <w:lang w:val="en-US"/>
        </w:rPr>
        <w:t>,</w:t>
      </w:r>
      <w:r w:rsidRPr="00866DBF">
        <w:rPr>
          <w:rFonts w:ascii="Trebuchet MS" w:hAnsi="Trebuchet MS" w:cs="Trebuchet MS"/>
          <w:lang w:val="en-US"/>
        </w:rPr>
        <w:t xml:space="preserve"> </w:t>
      </w:r>
      <w:proofErr w:type="spellStart"/>
      <w:r w:rsidRPr="00866DBF">
        <w:rPr>
          <w:rFonts w:ascii="Trebuchet MS" w:hAnsi="Trebuchet MS" w:cs="Trebuchet MS"/>
          <w:lang w:val="en-US"/>
        </w:rPr>
        <w:t>activități</w:t>
      </w:r>
      <w:proofErr w:type="spellEnd"/>
      <w:r w:rsidRPr="00866DBF">
        <w:rPr>
          <w:rFonts w:ascii="Trebuchet MS" w:hAnsi="Trebuchet MS" w:cs="Trebuchet MS"/>
          <w:lang w:val="en-US"/>
        </w:rPr>
        <w:t xml:space="preserve"> </w:t>
      </w:r>
      <w:proofErr w:type="spellStart"/>
      <w:r w:rsidRPr="00866DBF">
        <w:rPr>
          <w:rFonts w:ascii="Trebuchet MS" w:hAnsi="Trebuchet MS" w:cs="Trebuchet MS"/>
          <w:lang w:val="en-US"/>
        </w:rPr>
        <w:t>specifice</w:t>
      </w:r>
      <w:proofErr w:type="spellEnd"/>
      <w:r w:rsidRPr="00866DBF">
        <w:rPr>
          <w:rFonts w:ascii="Trebuchet MS" w:hAnsi="Trebuchet MS" w:cs="Trebuchet MS"/>
          <w:lang w:val="en-US"/>
        </w:rPr>
        <w:t xml:space="preserve"> </w:t>
      </w:r>
      <w:proofErr w:type="spellStart"/>
      <w:r w:rsidRPr="00866DBF">
        <w:rPr>
          <w:rFonts w:ascii="Trebuchet MS" w:hAnsi="Trebuchet MS" w:cs="Trebuchet MS"/>
          <w:lang w:val="en-US"/>
        </w:rPr>
        <w:t>domeniului</w:t>
      </w:r>
      <w:proofErr w:type="spellEnd"/>
      <w:r w:rsidRPr="00866DBF">
        <w:rPr>
          <w:rFonts w:ascii="Trebuchet MS" w:hAnsi="Trebuchet MS" w:cs="Trebuchet MS"/>
          <w:lang w:val="en-US"/>
        </w:rPr>
        <w:t xml:space="preserve"> </w:t>
      </w:r>
      <w:proofErr w:type="spellStart"/>
      <w:r w:rsidRPr="00866DBF">
        <w:rPr>
          <w:rFonts w:ascii="Trebuchet MS" w:hAnsi="Trebuchet MS" w:cs="Trebuchet MS"/>
          <w:lang w:val="en-US"/>
        </w:rPr>
        <w:t>pentru</w:t>
      </w:r>
      <w:proofErr w:type="spellEnd"/>
      <w:r w:rsidRPr="00866DBF">
        <w:rPr>
          <w:rFonts w:ascii="Trebuchet MS" w:hAnsi="Trebuchet MS" w:cs="Trebuchet MS"/>
          <w:lang w:val="en-US"/>
        </w:rPr>
        <w:t xml:space="preserve"> care </w:t>
      </w:r>
      <w:proofErr w:type="spellStart"/>
      <w:r w:rsidRPr="00866DBF">
        <w:rPr>
          <w:rFonts w:ascii="Trebuchet MS" w:hAnsi="Trebuchet MS" w:cs="Trebuchet MS"/>
          <w:lang w:val="en-US"/>
        </w:rPr>
        <w:t>solicita</w:t>
      </w:r>
      <w:proofErr w:type="spellEnd"/>
      <w:r w:rsidRPr="00866DBF">
        <w:rPr>
          <w:rFonts w:ascii="Trebuchet MS" w:hAnsi="Trebuchet MS" w:cs="Trebuchet MS"/>
          <w:lang w:val="en-US"/>
        </w:rPr>
        <w:t xml:space="preserve"> </w:t>
      </w:r>
      <w:proofErr w:type="spellStart"/>
      <w:r w:rsidRPr="00866DBF">
        <w:rPr>
          <w:rFonts w:ascii="Trebuchet MS" w:hAnsi="Trebuchet MS" w:cs="Trebuchet MS"/>
          <w:lang w:val="en-US"/>
        </w:rPr>
        <w:t>finantarea</w:t>
      </w:r>
      <w:proofErr w:type="spellEnd"/>
      <w:r w:rsidRPr="00866DBF">
        <w:rPr>
          <w:rFonts w:ascii="Trebuchet MS" w:hAnsi="Trebuchet MS" w:cs="Trebuchet MS"/>
          <w:lang w:val="en-US"/>
        </w:rPr>
        <w:t>;</w:t>
      </w:r>
    </w:p>
    <w:p w14:paraId="0DAB465A" w14:textId="77777777" w:rsidR="00866DBF" w:rsidRDefault="00866DBF" w:rsidP="00866DBF">
      <w:pPr>
        <w:pStyle w:val="ListParagraph"/>
        <w:spacing w:after="0" w:line="240" w:lineRule="auto"/>
        <w:ind w:left="360"/>
        <w:jc w:val="both"/>
        <w:rPr>
          <w:b/>
          <w:i/>
          <w:sz w:val="24"/>
        </w:rPr>
      </w:pPr>
      <w:r w:rsidRPr="00315F70">
        <w:rPr>
          <w:b/>
          <w:i/>
          <w:sz w:val="24"/>
        </w:rPr>
        <w:t>DA</w:t>
      </w:r>
      <w:r w:rsidRPr="002D2CD1">
        <w:sym w:font="Wingdings" w:char="F06F"/>
      </w:r>
      <w:r w:rsidRPr="00315F70">
        <w:rPr>
          <w:b/>
          <w:i/>
          <w:sz w:val="24"/>
        </w:rPr>
        <w:tab/>
        <w:t xml:space="preserve">   NU</w:t>
      </w:r>
      <w:r w:rsidRPr="002D2CD1">
        <w:sym w:font="Wingdings" w:char="F06F"/>
      </w:r>
      <w:r w:rsidRPr="00315F70">
        <w:rPr>
          <w:b/>
          <w:i/>
          <w:sz w:val="24"/>
        </w:rPr>
        <w:t xml:space="preserve"> </w:t>
      </w:r>
    </w:p>
    <w:p w14:paraId="7EB6AE34" w14:textId="77777777" w:rsidR="00866DBF" w:rsidRPr="00315F70" w:rsidRDefault="00866DBF" w:rsidP="00866DBF">
      <w:pPr>
        <w:pStyle w:val="ListParagraph"/>
        <w:spacing w:after="0" w:line="240" w:lineRule="auto"/>
        <w:ind w:left="360"/>
        <w:jc w:val="both"/>
        <w:rPr>
          <w:b/>
          <w:i/>
          <w:sz w:val="24"/>
        </w:rPr>
      </w:pPr>
    </w:p>
    <w:p w14:paraId="2B5FBDDA" w14:textId="77777777" w:rsidR="00866DBF" w:rsidRPr="00315F70" w:rsidRDefault="00866DBF" w:rsidP="00866DBF">
      <w:pPr>
        <w:spacing w:after="0" w:line="240" w:lineRule="auto"/>
        <w:jc w:val="both"/>
        <w:rPr>
          <w:b/>
          <w:i/>
          <w:sz w:val="24"/>
        </w:rPr>
      </w:pPr>
    </w:p>
    <w:p w14:paraId="13032D96" w14:textId="77777777" w:rsidR="00866DBF" w:rsidRPr="00866DBF" w:rsidRDefault="00866DBF" w:rsidP="00866DBF">
      <w:pPr>
        <w:pStyle w:val="ListParagraph"/>
        <w:numPr>
          <w:ilvl w:val="0"/>
          <w:numId w:val="8"/>
        </w:numPr>
        <w:autoSpaceDE w:val="0"/>
        <w:autoSpaceDN w:val="0"/>
        <w:adjustRightInd w:val="0"/>
        <w:spacing w:after="0" w:line="240" w:lineRule="auto"/>
        <w:rPr>
          <w:rFonts w:ascii="Trebuchet MS" w:hAnsi="Trebuchet MS" w:cs="Trebuchet MS"/>
          <w:lang w:val="en-US"/>
        </w:rPr>
      </w:pPr>
      <w:proofErr w:type="spellStart"/>
      <w:r w:rsidRPr="00866DBF">
        <w:rPr>
          <w:rFonts w:ascii="Trebuchet MS" w:hAnsi="Trebuchet MS" w:cs="Trebuchet MS"/>
          <w:lang w:val="en-US"/>
        </w:rPr>
        <w:t>Solicitantul</w:t>
      </w:r>
      <w:proofErr w:type="spellEnd"/>
      <w:r w:rsidRPr="00866DBF">
        <w:rPr>
          <w:rFonts w:ascii="Trebuchet MS" w:hAnsi="Trebuchet MS" w:cs="Trebuchet MS"/>
          <w:lang w:val="en-US"/>
        </w:rPr>
        <w:t xml:space="preserve"> </w:t>
      </w:r>
      <w:proofErr w:type="spellStart"/>
      <w:r w:rsidRPr="00866DBF">
        <w:rPr>
          <w:rFonts w:ascii="Trebuchet MS" w:hAnsi="Trebuchet MS" w:cs="Trebuchet MS"/>
          <w:lang w:val="en-US"/>
        </w:rPr>
        <w:t>dispune</w:t>
      </w:r>
      <w:proofErr w:type="spellEnd"/>
      <w:r w:rsidRPr="00866DBF">
        <w:rPr>
          <w:rFonts w:ascii="Trebuchet MS" w:hAnsi="Trebuchet MS" w:cs="Trebuchet MS"/>
          <w:lang w:val="en-US"/>
        </w:rPr>
        <w:t xml:space="preserve"> de personal </w:t>
      </w:r>
      <w:proofErr w:type="spellStart"/>
      <w:r w:rsidRPr="00866DBF">
        <w:rPr>
          <w:rFonts w:ascii="Trebuchet MS" w:hAnsi="Trebuchet MS" w:cs="Trebuchet MS"/>
          <w:lang w:val="en-US"/>
        </w:rPr>
        <w:t>calificat</w:t>
      </w:r>
      <w:proofErr w:type="spellEnd"/>
      <w:r w:rsidRPr="00866DBF">
        <w:rPr>
          <w:rFonts w:ascii="Trebuchet MS" w:hAnsi="Trebuchet MS" w:cs="Trebuchet MS"/>
          <w:lang w:val="en-US"/>
        </w:rPr>
        <w:t xml:space="preserve">, </w:t>
      </w:r>
      <w:proofErr w:type="spellStart"/>
      <w:r w:rsidRPr="00866DBF">
        <w:rPr>
          <w:rFonts w:ascii="Trebuchet MS" w:hAnsi="Trebuchet MS" w:cs="Trebuchet MS"/>
          <w:lang w:val="en-US"/>
        </w:rPr>
        <w:t>propriu</w:t>
      </w:r>
      <w:proofErr w:type="spellEnd"/>
      <w:r w:rsidRPr="00866DBF">
        <w:rPr>
          <w:rFonts w:ascii="Trebuchet MS" w:hAnsi="Trebuchet MS" w:cs="Trebuchet MS"/>
          <w:lang w:val="en-US"/>
        </w:rPr>
        <w:t xml:space="preserve"> </w:t>
      </w:r>
      <w:proofErr w:type="spellStart"/>
      <w:r w:rsidRPr="00866DBF">
        <w:rPr>
          <w:rFonts w:ascii="Trebuchet MS" w:hAnsi="Trebuchet MS" w:cs="Trebuchet MS"/>
          <w:lang w:val="en-US"/>
        </w:rPr>
        <w:t>sau</w:t>
      </w:r>
      <w:proofErr w:type="spellEnd"/>
      <w:r w:rsidRPr="00866DBF">
        <w:rPr>
          <w:rFonts w:ascii="Trebuchet MS" w:hAnsi="Trebuchet MS" w:cs="Trebuchet MS"/>
          <w:lang w:val="en-US"/>
        </w:rPr>
        <w:t xml:space="preserve"> </w:t>
      </w:r>
      <w:proofErr w:type="spellStart"/>
      <w:r w:rsidRPr="00866DBF">
        <w:rPr>
          <w:rFonts w:ascii="Trebuchet MS" w:hAnsi="Trebuchet MS" w:cs="Trebuchet MS"/>
          <w:lang w:val="en-US"/>
        </w:rPr>
        <w:t>cooptat</w:t>
      </w:r>
      <w:proofErr w:type="spellEnd"/>
      <w:r w:rsidRPr="00866DBF">
        <w:rPr>
          <w:rFonts w:ascii="Trebuchet MS" w:hAnsi="Trebuchet MS" w:cs="Trebuchet MS"/>
          <w:lang w:val="en-US"/>
        </w:rPr>
        <w:t xml:space="preserve"> in </w:t>
      </w:r>
      <w:proofErr w:type="spellStart"/>
      <w:r w:rsidRPr="00866DBF">
        <w:rPr>
          <w:rFonts w:ascii="Trebuchet MS" w:hAnsi="Trebuchet MS" w:cs="Trebuchet MS"/>
          <w:lang w:val="en-US"/>
        </w:rPr>
        <w:t>domeniu</w:t>
      </w:r>
      <w:proofErr w:type="spellEnd"/>
      <w:r w:rsidRPr="00866DBF">
        <w:rPr>
          <w:rFonts w:ascii="Trebuchet MS" w:hAnsi="Trebuchet MS" w:cs="Trebuchet MS"/>
          <w:lang w:val="en-US"/>
        </w:rPr>
        <w:t>;</w:t>
      </w:r>
    </w:p>
    <w:p w14:paraId="7BF8A1B7" w14:textId="77777777" w:rsidR="00866DBF" w:rsidRDefault="00866DBF" w:rsidP="00866DBF">
      <w:pPr>
        <w:pStyle w:val="ListParagraph"/>
        <w:spacing w:after="0" w:line="240" w:lineRule="auto"/>
        <w:ind w:left="360"/>
        <w:jc w:val="both"/>
        <w:rPr>
          <w:b/>
          <w:i/>
          <w:sz w:val="24"/>
        </w:rPr>
      </w:pPr>
      <w:r w:rsidRPr="00315F70">
        <w:rPr>
          <w:b/>
          <w:i/>
          <w:sz w:val="24"/>
        </w:rPr>
        <w:t>DA</w:t>
      </w:r>
      <w:r w:rsidRPr="002D2CD1">
        <w:sym w:font="Wingdings" w:char="F06F"/>
      </w:r>
      <w:r w:rsidRPr="00315F70">
        <w:rPr>
          <w:b/>
          <w:i/>
          <w:sz w:val="24"/>
        </w:rPr>
        <w:tab/>
        <w:t xml:space="preserve">   NU</w:t>
      </w:r>
      <w:r w:rsidRPr="002D2CD1">
        <w:sym w:font="Wingdings" w:char="F06F"/>
      </w:r>
      <w:r w:rsidRPr="00315F70">
        <w:rPr>
          <w:b/>
          <w:i/>
          <w:sz w:val="24"/>
        </w:rPr>
        <w:t xml:space="preserve"> </w:t>
      </w:r>
    </w:p>
    <w:p w14:paraId="0C60DB9A" w14:textId="77777777" w:rsidR="008F28F4" w:rsidRPr="00315F70" w:rsidRDefault="008F28F4" w:rsidP="00866DBF">
      <w:pPr>
        <w:pStyle w:val="ListParagraph"/>
        <w:spacing w:after="0" w:line="240" w:lineRule="auto"/>
        <w:ind w:left="360"/>
        <w:jc w:val="both"/>
        <w:rPr>
          <w:b/>
          <w:i/>
          <w:sz w:val="24"/>
        </w:rPr>
      </w:pPr>
    </w:p>
    <w:p w14:paraId="7AD548A2" w14:textId="77777777" w:rsidR="00866DBF" w:rsidRPr="008F28F4" w:rsidRDefault="008F28F4" w:rsidP="008F28F4">
      <w:pPr>
        <w:pStyle w:val="ListParagraph"/>
        <w:numPr>
          <w:ilvl w:val="0"/>
          <w:numId w:val="8"/>
        </w:numPr>
        <w:spacing w:after="0" w:line="240" w:lineRule="auto"/>
        <w:jc w:val="both"/>
        <w:rPr>
          <w:b/>
          <w:i/>
          <w:sz w:val="24"/>
        </w:rPr>
      </w:pPr>
      <w:r w:rsidRPr="008F28F4">
        <w:rPr>
          <w:rFonts w:cs="Calibri"/>
          <w:noProof/>
          <w:sz w:val="24"/>
          <w:szCs w:val="24"/>
        </w:rPr>
        <w:t>Criterii de eligibilitate pentru participanti; Participantii sunt p</w:t>
      </w:r>
      <w:proofErr w:type="spellStart"/>
      <w:r w:rsidRPr="008F28F4">
        <w:rPr>
          <w:rFonts w:ascii="Trebuchet MS" w:hAnsi="Trebuchet MS" w:cs="Trebuchet MS"/>
          <w:lang w:val="en-US"/>
        </w:rPr>
        <w:t>ersoane</w:t>
      </w:r>
      <w:proofErr w:type="spellEnd"/>
      <w:r w:rsidRPr="008F28F4">
        <w:rPr>
          <w:rFonts w:ascii="Trebuchet MS" w:hAnsi="Trebuchet MS" w:cs="Trebuchet MS"/>
          <w:lang w:val="en-US"/>
        </w:rPr>
        <w:t xml:space="preserve">/ </w:t>
      </w:r>
      <w:proofErr w:type="spellStart"/>
      <w:r w:rsidRPr="008F28F4">
        <w:rPr>
          <w:rFonts w:ascii="Trebuchet MS" w:hAnsi="Trebuchet MS" w:cs="Trebuchet MS"/>
          <w:lang w:val="en-US"/>
        </w:rPr>
        <w:t>producatori</w:t>
      </w:r>
      <w:proofErr w:type="spellEnd"/>
      <w:r w:rsidRPr="008F28F4">
        <w:rPr>
          <w:rFonts w:ascii="Trebuchet MS" w:hAnsi="Trebuchet MS" w:cs="Trebuchet MS"/>
          <w:lang w:val="en-US"/>
        </w:rPr>
        <w:t xml:space="preserve"> care </w:t>
      </w:r>
      <w:proofErr w:type="spellStart"/>
      <w:r w:rsidRPr="008F28F4">
        <w:rPr>
          <w:rFonts w:ascii="Trebuchet MS" w:hAnsi="Trebuchet MS" w:cs="Trebuchet MS"/>
          <w:lang w:val="en-US"/>
        </w:rPr>
        <w:t>activeaza</w:t>
      </w:r>
      <w:proofErr w:type="spellEnd"/>
      <w:r w:rsidRPr="008F28F4">
        <w:rPr>
          <w:rFonts w:ascii="Trebuchet MS" w:hAnsi="Trebuchet MS" w:cs="Trebuchet MS"/>
          <w:lang w:val="en-US"/>
        </w:rPr>
        <w:t xml:space="preserve"> in </w:t>
      </w:r>
      <w:proofErr w:type="spellStart"/>
      <w:r w:rsidRPr="008F28F4">
        <w:rPr>
          <w:rFonts w:ascii="Trebuchet MS" w:hAnsi="Trebuchet MS" w:cs="Trebuchet MS"/>
          <w:lang w:val="en-US"/>
        </w:rPr>
        <w:t>sectorul</w:t>
      </w:r>
      <w:proofErr w:type="spellEnd"/>
      <w:r w:rsidRPr="008F28F4">
        <w:rPr>
          <w:rFonts w:ascii="Trebuchet MS" w:hAnsi="Trebuchet MS" w:cs="Trebuchet MS"/>
          <w:lang w:val="en-US"/>
        </w:rPr>
        <w:t xml:space="preserve"> </w:t>
      </w:r>
      <w:proofErr w:type="spellStart"/>
      <w:r w:rsidRPr="008F28F4">
        <w:rPr>
          <w:rFonts w:ascii="Trebuchet MS" w:hAnsi="Trebuchet MS" w:cs="Trebuchet MS"/>
          <w:lang w:val="en-US"/>
        </w:rPr>
        <w:t>agricol</w:t>
      </w:r>
      <w:proofErr w:type="spellEnd"/>
      <w:r w:rsidRPr="008F28F4">
        <w:rPr>
          <w:rFonts w:ascii="Trebuchet MS" w:hAnsi="Trebuchet MS" w:cs="Trebuchet MS"/>
          <w:lang w:val="en-US"/>
        </w:rPr>
        <w:t xml:space="preserve">, </w:t>
      </w:r>
      <w:proofErr w:type="spellStart"/>
      <w:r w:rsidRPr="008F28F4">
        <w:rPr>
          <w:rFonts w:ascii="Trebuchet MS" w:hAnsi="Trebuchet MS" w:cs="Trebuchet MS"/>
          <w:lang w:val="en-US"/>
        </w:rPr>
        <w:t>alimentar</w:t>
      </w:r>
      <w:proofErr w:type="spellEnd"/>
      <w:r w:rsidRPr="008F28F4">
        <w:rPr>
          <w:rFonts w:ascii="Trebuchet MS" w:hAnsi="Trebuchet MS" w:cs="Trebuchet MS"/>
          <w:lang w:val="en-US"/>
        </w:rPr>
        <w:t xml:space="preserve">. Au </w:t>
      </w:r>
      <w:proofErr w:type="spellStart"/>
      <w:r w:rsidRPr="008F28F4">
        <w:rPr>
          <w:rFonts w:ascii="Trebuchet MS" w:hAnsi="Trebuchet MS" w:cs="Trebuchet MS"/>
          <w:lang w:val="en-US"/>
        </w:rPr>
        <w:t>domiciliul</w:t>
      </w:r>
      <w:proofErr w:type="spellEnd"/>
      <w:r w:rsidRPr="008F28F4">
        <w:rPr>
          <w:rFonts w:ascii="Trebuchet MS" w:hAnsi="Trebuchet MS" w:cs="Trebuchet MS"/>
          <w:lang w:val="en-US"/>
        </w:rPr>
        <w:t xml:space="preserve"> </w:t>
      </w:r>
      <w:proofErr w:type="spellStart"/>
      <w:r w:rsidRPr="008F28F4">
        <w:rPr>
          <w:rFonts w:ascii="Trebuchet MS" w:hAnsi="Trebuchet MS" w:cs="Trebuchet MS"/>
          <w:lang w:val="en-US"/>
        </w:rPr>
        <w:t>sau</w:t>
      </w:r>
      <w:proofErr w:type="spellEnd"/>
      <w:r w:rsidRPr="008F28F4">
        <w:rPr>
          <w:rFonts w:ascii="Trebuchet MS" w:hAnsi="Trebuchet MS" w:cs="Trebuchet MS"/>
          <w:lang w:val="en-US"/>
        </w:rPr>
        <w:t xml:space="preserve"> </w:t>
      </w:r>
      <w:proofErr w:type="spellStart"/>
      <w:r w:rsidRPr="008F28F4">
        <w:rPr>
          <w:rFonts w:ascii="Trebuchet MS" w:hAnsi="Trebuchet MS" w:cs="Trebuchet MS"/>
          <w:lang w:val="en-US"/>
        </w:rPr>
        <w:t>exploatatia</w:t>
      </w:r>
      <w:proofErr w:type="spellEnd"/>
      <w:r w:rsidRPr="008F28F4">
        <w:rPr>
          <w:rFonts w:ascii="Trebuchet MS" w:hAnsi="Trebuchet MS" w:cs="Trebuchet MS"/>
          <w:lang w:val="en-US"/>
        </w:rPr>
        <w:t xml:space="preserve"> </w:t>
      </w:r>
      <w:proofErr w:type="spellStart"/>
      <w:r w:rsidRPr="008F28F4">
        <w:rPr>
          <w:rFonts w:ascii="Trebuchet MS" w:hAnsi="Trebuchet MS" w:cs="Trebuchet MS"/>
          <w:lang w:val="en-US"/>
        </w:rPr>
        <w:t>pe</w:t>
      </w:r>
      <w:proofErr w:type="spellEnd"/>
      <w:r w:rsidRPr="008F28F4">
        <w:rPr>
          <w:rFonts w:ascii="Trebuchet MS" w:hAnsi="Trebuchet MS" w:cs="Trebuchet MS"/>
          <w:lang w:val="en-US"/>
        </w:rPr>
        <w:t xml:space="preserve"> </w:t>
      </w:r>
      <w:proofErr w:type="spellStart"/>
      <w:r w:rsidRPr="008F28F4">
        <w:rPr>
          <w:rFonts w:ascii="Trebuchet MS" w:hAnsi="Trebuchet MS" w:cs="Trebuchet MS"/>
          <w:lang w:val="en-US"/>
        </w:rPr>
        <w:t>teritoriul</w:t>
      </w:r>
      <w:proofErr w:type="spellEnd"/>
      <w:r w:rsidRPr="008F28F4">
        <w:rPr>
          <w:rFonts w:ascii="Trebuchet MS" w:hAnsi="Trebuchet MS" w:cs="Trebuchet MS"/>
          <w:lang w:val="en-US"/>
        </w:rPr>
        <w:t xml:space="preserve"> GAL</w:t>
      </w:r>
      <w:r w:rsidRPr="008F28F4">
        <w:rPr>
          <w:b/>
          <w:i/>
          <w:sz w:val="24"/>
        </w:rPr>
        <w:t xml:space="preserve"> </w:t>
      </w:r>
      <w:r w:rsidR="00866DBF" w:rsidRPr="008F28F4">
        <w:rPr>
          <w:b/>
          <w:i/>
          <w:sz w:val="24"/>
        </w:rPr>
        <w:t>DA</w:t>
      </w:r>
      <w:r w:rsidR="00866DBF" w:rsidRPr="002D2CD1">
        <w:sym w:font="Wingdings" w:char="F06F"/>
      </w:r>
      <w:r w:rsidR="00866DBF" w:rsidRPr="008F28F4">
        <w:rPr>
          <w:b/>
          <w:i/>
          <w:sz w:val="24"/>
        </w:rPr>
        <w:tab/>
        <w:t xml:space="preserve">   NU</w:t>
      </w:r>
      <w:r w:rsidR="00866DBF" w:rsidRPr="002D2CD1">
        <w:sym w:font="Wingdings" w:char="F06F"/>
      </w:r>
      <w:r w:rsidR="00866DBF" w:rsidRPr="008F28F4">
        <w:rPr>
          <w:b/>
          <w:i/>
          <w:sz w:val="24"/>
        </w:rPr>
        <w:t xml:space="preserve"> </w:t>
      </w:r>
    </w:p>
    <w:p w14:paraId="635056B3" w14:textId="77777777" w:rsidR="00866DBF" w:rsidRPr="00866DBF" w:rsidRDefault="00866DBF" w:rsidP="00866DBF">
      <w:pPr>
        <w:pStyle w:val="ListParagraph"/>
        <w:shd w:val="clear" w:color="auto" w:fill="FFFFFF"/>
        <w:spacing w:after="0" w:line="240" w:lineRule="auto"/>
        <w:ind w:left="450"/>
        <w:jc w:val="both"/>
        <w:rPr>
          <w:rFonts w:cs="Calibri"/>
          <w:noProof/>
          <w:sz w:val="24"/>
          <w:szCs w:val="24"/>
        </w:rPr>
      </w:pPr>
    </w:p>
    <w:p w14:paraId="1C1B07F1" w14:textId="77777777" w:rsidR="00EA7BF0" w:rsidRPr="002D2CD1" w:rsidRDefault="00EA7BF0" w:rsidP="00EA7BF0">
      <w:pPr>
        <w:spacing w:after="0" w:line="240" w:lineRule="auto"/>
        <w:ind w:left="450" w:hanging="450"/>
        <w:contextualSpacing/>
        <w:jc w:val="both"/>
        <w:rPr>
          <w:b/>
          <w:i/>
          <w:kern w:val="32"/>
          <w:sz w:val="24"/>
        </w:rPr>
      </w:pPr>
      <w:r w:rsidRPr="002D2CD1">
        <w:rPr>
          <w:b/>
          <w:i/>
          <w:kern w:val="32"/>
          <w:sz w:val="24"/>
        </w:rPr>
        <w:t xml:space="preserve">3. VERIFICAREA BUGETULUI INDICATIV </w:t>
      </w:r>
    </w:p>
    <w:p w14:paraId="540C6624" w14:textId="77777777" w:rsidR="00EA7BF0" w:rsidRPr="002D2CD1" w:rsidRDefault="00EA7BF0" w:rsidP="00EA7BF0">
      <w:pPr>
        <w:spacing w:after="0" w:line="240" w:lineRule="auto"/>
        <w:ind w:left="450" w:hanging="450"/>
        <w:contextualSpacing/>
        <w:jc w:val="both"/>
        <w:rPr>
          <w:b/>
          <w:kern w:val="32"/>
          <w:sz w:val="24"/>
        </w:rPr>
      </w:pPr>
    </w:p>
    <w:p w14:paraId="7AB758C1" w14:textId="77777777" w:rsidR="00EA7BF0" w:rsidRPr="002D2CD1" w:rsidRDefault="00EA7BF0" w:rsidP="00EA7BF0">
      <w:pPr>
        <w:spacing w:after="0" w:line="240" w:lineRule="auto"/>
        <w:ind w:left="450" w:hanging="450"/>
        <w:contextualSpacing/>
        <w:jc w:val="both"/>
        <w:rPr>
          <w:kern w:val="32"/>
          <w:sz w:val="24"/>
        </w:rPr>
      </w:pPr>
      <w:r w:rsidRPr="002D2CD1">
        <w:rPr>
          <w:kern w:val="32"/>
          <w:sz w:val="24"/>
        </w:rPr>
        <w:t>3.1 Informaţiile furnizate în cadrul bugetului indicativ din Cererea de finanțare sunt corecte şi</w:t>
      </w:r>
      <w:r w:rsidRPr="002D2CD1">
        <w:rPr>
          <w:rFonts w:eastAsia="Times New Roman"/>
          <w:bCs/>
          <w:kern w:val="32"/>
          <w:sz w:val="24"/>
          <w:szCs w:val="24"/>
        </w:rPr>
        <w:t>/</w:t>
      </w:r>
      <w:r w:rsidRPr="002D2CD1">
        <w:rPr>
          <w:kern w:val="32"/>
          <w:sz w:val="24"/>
        </w:rPr>
        <w:t xml:space="preserve"> sau sunt în conformitate cu Fundamentarea bugetului  pe categorii de cheltuieli eligibile?</w:t>
      </w:r>
    </w:p>
    <w:p w14:paraId="66D4D09B" w14:textId="77777777" w:rsidR="00EA7BF0" w:rsidRPr="002D2CD1" w:rsidRDefault="00EA7BF0" w:rsidP="00EA7BF0">
      <w:pPr>
        <w:spacing w:after="0" w:line="240" w:lineRule="auto"/>
        <w:ind w:left="450" w:hanging="450"/>
        <w:contextualSpacing/>
        <w:jc w:val="both"/>
        <w:rPr>
          <w:b/>
          <w:i/>
          <w:kern w:val="32"/>
          <w:sz w:val="24"/>
        </w:rPr>
      </w:pPr>
      <w:r w:rsidRPr="002D2CD1">
        <w:rPr>
          <w:b/>
          <w:i/>
          <w:kern w:val="32"/>
          <w:sz w:val="24"/>
        </w:rPr>
        <w:t>DA</w:t>
      </w:r>
      <w:r w:rsidRPr="002D2CD1">
        <w:rPr>
          <w:b/>
          <w:i/>
          <w:sz w:val="24"/>
        </w:rPr>
        <w:sym w:font="Wingdings" w:char="F06F"/>
      </w:r>
      <w:r w:rsidRPr="002D2CD1">
        <w:rPr>
          <w:b/>
          <w:i/>
          <w:kern w:val="32"/>
          <w:sz w:val="24"/>
        </w:rPr>
        <w:tab/>
        <w:t xml:space="preserve">     NU</w:t>
      </w:r>
      <w:r w:rsidRPr="002D2CD1">
        <w:rPr>
          <w:b/>
          <w:i/>
          <w:sz w:val="24"/>
        </w:rPr>
        <w:sym w:font="Wingdings" w:char="F06F"/>
      </w:r>
      <w:r w:rsidRPr="002D2CD1">
        <w:rPr>
          <w:b/>
          <w:i/>
          <w:kern w:val="32"/>
          <w:sz w:val="24"/>
        </w:rPr>
        <w:t xml:space="preserve">        DA cu diferențe</w:t>
      </w:r>
      <w:r w:rsidRPr="002D2CD1">
        <w:rPr>
          <w:b/>
          <w:i/>
          <w:sz w:val="24"/>
          <w:szCs w:val="24"/>
        </w:rPr>
        <w:sym w:font="Wingdings" w:char="F06F"/>
      </w:r>
      <w:r w:rsidRPr="002D2CD1">
        <w:rPr>
          <w:b/>
          <w:i/>
          <w:kern w:val="32"/>
          <w:sz w:val="24"/>
        </w:rPr>
        <w:t xml:space="preserve">      </w:t>
      </w:r>
    </w:p>
    <w:p w14:paraId="0D53CB1D" w14:textId="77777777" w:rsidR="00EA7BF0" w:rsidRPr="002D2CD1" w:rsidRDefault="00EA7BF0" w:rsidP="00EA7BF0">
      <w:pPr>
        <w:spacing w:after="0" w:line="240" w:lineRule="auto"/>
        <w:ind w:left="450" w:hanging="450"/>
        <w:contextualSpacing/>
        <w:jc w:val="both"/>
        <w:rPr>
          <w:kern w:val="32"/>
          <w:sz w:val="24"/>
        </w:rPr>
      </w:pPr>
    </w:p>
    <w:p w14:paraId="62A3D43A" w14:textId="77777777" w:rsidR="00EA7BF0" w:rsidRPr="002D2CD1" w:rsidRDefault="00EA7BF0" w:rsidP="00EA7BF0">
      <w:pPr>
        <w:spacing w:after="0" w:line="240" w:lineRule="auto"/>
        <w:ind w:left="450" w:hanging="450"/>
        <w:contextualSpacing/>
        <w:jc w:val="both"/>
        <w:rPr>
          <w:kern w:val="32"/>
          <w:sz w:val="24"/>
        </w:rPr>
      </w:pPr>
      <w:r w:rsidRPr="002D2CD1">
        <w:rPr>
          <w:kern w:val="32"/>
          <w:sz w:val="24"/>
        </w:rPr>
        <w:t xml:space="preserve">3.2 Sunt eligibile </w:t>
      </w:r>
      <w:r w:rsidRPr="002D2CD1">
        <w:rPr>
          <w:rFonts w:eastAsia="Times New Roman"/>
          <w:bCs/>
          <w:kern w:val="32"/>
          <w:sz w:val="24"/>
          <w:szCs w:val="24"/>
        </w:rPr>
        <w:t>cheltuielile</w:t>
      </w:r>
      <w:r w:rsidRPr="002D2CD1">
        <w:rPr>
          <w:kern w:val="32"/>
          <w:sz w:val="24"/>
        </w:rPr>
        <w:t xml:space="preserve"> aferente activităților eligibile din proiect, în conformitate cu cele specificate în cadrul Fișei măsurii din SDL</w:t>
      </w:r>
      <w:r w:rsidRPr="002D2CD1">
        <w:rPr>
          <w:sz w:val="24"/>
        </w:rPr>
        <w:t xml:space="preserve"> </w:t>
      </w:r>
      <w:r w:rsidRPr="002D2CD1">
        <w:rPr>
          <w:kern w:val="32"/>
          <w:sz w:val="24"/>
        </w:rPr>
        <w:t>în care se încadrează proiectul?</w:t>
      </w:r>
    </w:p>
    <w:p w14:paraId="421193DB" w14:textId="77777777" w:rsidR="00EA7BF0" w:rsidRPr="002D2CD1" w:rsidRDefault="00EA7BF0" w:rsidP="00EA7BF0">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14:paraId="376209C8" w14:textId="77777777" w:rsidR="00EA7BF0" w:rsidRPr="002D2CD1" w:rsidRDefault="00EA7BF0" w:rsidP="00EA7BF0">
      <w:pPr>
        <w:tabs>
          <w:tab w:val="left" w:pos="720"/>
          <w:tab w:val="left" w:pos="1976"/>
        </w:tabs>
        <w:spacing w:after="0" w:line="240" w:lineRule="auto"/>
        <w:ind w:left="450" w:hanging="450"/>
        <w:jc w:val="both"/>
        <w:rPr>
          <w:b/>
          <w:i/>
          <w:sz w:val="24"/>
        </w:rPr>
      </w:pPr>
    </w:p>
    <w:p w14:paraId="471E1399" w14:textId="77777777" w:rsidR="00EA7BF0" w:rsidRPr="002D2CD1" w:rsidRDefault="00EA7BF0" w:rsidP="00EA7BF0">
      <w:pPr>
        <w:spacing w:after="0" w:line="240" w:lineRule="auto"/>
        <w:ind w:left="450" w:hanging="450"/>
        <w:contextualSpacing/>
        <w:jc w:val="both"/>
        <w:rPr>
          <w:kern w:val="32"/>
          <w:sz w:val="24"/>
        </w:rPr>
      </w:pPr>
      <w:r w:rsidRPr="002D2CD1">
        <w:rPr>
          <w:kern w:val="32"/>
          <w:sz w:val="24"/>
        </w:rPr>
        <w:t>3.3 TVA-ul aferent cheltuielilor eligibile este corect încadrat în coloana cheltuielilor neeligibile/eligibile?</w:t>
      </w:r>
    </w:p>
    <w:p w14:paraId="67E2BB88" w14:textId="77777777" w:rsidR="00EA7BF0" w:rsidRPr="002D2CD1" w:rsidRDefault="00EA7BF0" w:rsidP="00EA7BF0">
      <w:pPr>
        <w:tabs>
          <w:tab w:val="left" w:pos="720"/>
          <w:tab w:val="left" w:pos="1976"/>
        </w:tabs>
        <w:spacing w:after="0" w:line="240" w:lineRule="auto"/>
        <w:ind w:left="450" w:hanging="450"/>
        <w:jc w:val="both"/>
        <w:rPr>
          <w:b/>
          <w:i/>
          <w:sz w:val="24"/>
        </w:rPr>
      </w:pPr>
      <w:r w:rsidRPr="002D2CD1">
        <w:rPr>
          <w:b/>
          <w:i/>
          <w:sz w:val="24"/>
        </w:rPr>
        <w:lastRenderedPageBreak/>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r>
      <w:r w:rsidRPr="002D2CD1">
        <w:rPr>
          <w:b/>
          <w:i/>
          <w:kern w:val="32"/>
          <w:sz w:val="24"/>
        </w:rPr>
        <w:t>DA cu diferențe</w:t>
      </w:r>
      <w:r w:rsidRPr="002D2CD1" w:rsidDel="002D3001">
        <w:rPr>
          <w:b/>
          <w:i/>
          <w:sz w:val="24"/>
        </w:rPr>
        <w:t xml:space="preserve"> </w:t>
      </w:r>
      <w:r w:rsidRPr="002D2CD1">
        <w:rPr>
          <w:b/>
          <w:i/>
          <w:sz w:val="24"/>
        </w:rPr>
        <w:sym w:font="Wingdings" w:char="F06F"/>
      </w:r>
    </w:p>
    <w:p w14:paraId="00414047" w14:textId="77777777" w:rsidR="00EA7BF0" w:rsidRDefault="00EA7BF0" w:rsidP="00EA7BF0">
      <w:pPr>
        <w:spacing w:after="0" w:line="240" w:lineRule="auto"/>
        <w:ind w:left="450" w:hanging="450"/>
        <w:contextualSpacing/>
        <w:jc w:val="both"/>
        <w:rPr>
          <w:rFonts w:eastAsia="Times New Roman"/>
          <w:bCs/>
          <w:i/>
          <w:kern w:val="32"/>
          <w:sz w:val="24"/>
          <w:szCs w:val="24"/>
        </w:rPr>
      </w:pPr>
    </w:p>
    <w:p w14:paraId="624B9E89" w14:textId="77777777" w:rsidR="00EA7BF0" w:rsidRPr="002D2CD1" w:rsidRDefault="00EA7BF0" w:rsidP="00EA7BF0">
      <w:pPr>
        <w:spacing w:after="0" w:line="240" w:lineRule="auto"/>
        <w:ind w:left="450" w:hanging="450"/>
        <w:contextualSpacing/>
        <w:jc w:val="both"/>
        <w:rPr>
          <w:b/>
          <w:i/>
          <w:kern w:val="32"/>
          <w:sz w:val="24"/>
        </w:rPr>
      </w:pPr>
      <w:r w:rsidRPr="002D2CD1">
        <w:rPr>
          <w:b/>
          <w:i/>
          <w:kern w:val="32"/>
          <w:sz w:val="24"/>
        </w:rPr>
        <w:t>4. VERIFICAREA REZONABILITĂŢII PREŢURILOR</w:t>
      </w:r>
    </w:p>
    <w:p w14:paraId="0A0DD733" w14:textId="77777777" w:rsidR="00EA7BF0" w:rsidRPr="002D2CD1" w:rsidRDefault="00EA7BF0" w:rsidP="00EA7BF0">
      <w:pPr>
        <w:spacing w:after="0" w:line="240" w:lineRule="auto"/>
        <w:ind w:left="450" w:hanging="450"/>
        <w:contextualSpacing/>
        <w:jc w:val="both"/>
        <w:rPr>
          <w:b/>
          <w:kern w:val="32"/>
          <w:sz w:val="24"/>
        </w:rPr>
      </w:pPr>
    </w:p>
    <w:p w14:paraId="500570D4" w14:textId="77777777" w:rsidR="00EA7BF0" w:rsidRPr="002D2CD1" w:rsidRDefault="00EA7BF0" w:rsidP="00EA7BF0">
      <w:pPr>
        <w:spacing w:after="0" w:line="240" w:lineRule="auto"/>
        <w:ind w:left="450" w:hanging="450"/>
        <w:contextualSpacing/>
        <w:jc w:val="both"/>
        <w:rPr>
          <w:kern w:val="32"/>
          <w:sz w:val="24"/>
        </w:rPr>
      </w:pPr>
      <w:r w:rsidRPr="002D2CD1">
        <w:rPr>
          <w:kern w:val="32"/>
          <w:sz w:val="24"/>
        </w:rPr>
        <w:t>4.1. Categoria de servicii se regăsește în Baza de date?</w:t>
      </w:r>
    </w:p>
    <w:p w14:paraId="7BC662C8" w14:textId="77777777" w:rsidR="00EA7BF0" w:rsidRPr="002D2CD1" w:rsidRDefault="00EA7BF0" w:rsidP="00EA7BF0">
      <w:pPr>
        <w:tabs>
          <w:tab w:val="left" w:pos="720"/>
          <w:tab w:val="left" w:pos="1976"/>
        </w:tabs>
        <w:spacing w:after="0" w:line="240" w:lineRule="auto"/>
        <w:ind w:left="450" w:hanging="450"/>
        <w:jc w:val="both"/>
        <w:rPr>
          <w:kern w:val="32"/>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14:paraId="04C896D5" w14:textId="77777777" w:rsidR="00EA7BF0" w:rsidRPr="002D2CD1" w:rsidRDefault="00EA7BF0" w:rsidP="00EA7BF0">
      <w:pPr>
        <w:spacing w:after="0" w:line="240" w:lineRule="auto"/>
        <w:ind w:left="450" w:hanging="450"/>
        <w:contextualSpacing/>
        <w:jc w:val="both"/>
        <w:rPr>
          <w:b/>
          <w:kern w:val="32"/>
          <w:sz w:val="24"/>
        </w:rPr>
      </w:pPr>
    </w:p>
    <w:p w14:paraId="1E4F2CBE" w14:textId="77777777" w:rsidR="00EA7BF0" w:rsidRPr="002D2CD1" w:rsidRDefault="00EA7BF0" w:rsidP="00EA7BF0">
      <w:pPr>
        <w:spacing w:after="0" w:line="240" w:lineRule="auto"/>
        <w:ind w:left="450" w:hanging="450"/>
        <w:contextualSpacing/>
        <w:jc w:val="both"/>
        <w:rPr>
          <w:kern w:val="32"/>
          <w:sz w:val="24"/>
        </w:rPr>
      </w:pPr>
      <w:r w:rsidRPr="002D2CD1">
        <w:rPr>
          <w:kern w:val="32"/>
          <w:sz w:val="24"/>
        </w:rPr>
        <w:t>4.2. Dacă la pct. 4.1. răspunsul este DA, preţurile utilizate se încadrează în limitele prevăzute în  Baza de date</w:t>
      </w:r>
      <w:r w:rsidRPr="002D2CD1">
        <w:rPr>
          <w:kern w:val="32"/>
          <w:sz w:val="24"/>
          <w:vertAlign w:val="superscript"/>
        </w:rPr>
        <w:t>*</w:t>
      </w:r>
      <w:r w:rsidRPr="002D2CD1">
        <w:rPr>
          <w:kern w:val="32"/>
          <w:sz w:val="24"/>
        </w:rPr>
        <w:t>?</w:t>
      </w:r>
    </w:p>
    <w:p w14:paraId="5E7433D0" w14:textId="77777777" w:rsidR="00EA7BF0" w:rsidRPr="002D2CD1" w:rsidRDefault="00EA7BF0" w:rsidP="00EA7BF0">
      <w:pPr>
        <w:tabs>
          <w:tab w:val="left" w:pos="720"/>
          <w:tab w:val="left" w:pos="1976"/>
        </w:tabs>
        <w:spacing w:after="0" w:line="240" w:lineRule="auto"/>
        <w:ind w:left="450" w:hanging="450"/>
        <w:jc w:val="both"/>
        <w:rPr>
          <w:b/>
          <w:i/>
          <w:kern w:val="32"/>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 xml:space="preserve">           NU ESTE CAZUL</w:t>
      </w:r>
      <w:r w:rsidRPr="002D2CD1">
        <w:rPr>
          <w:b/>
          <w:i/>
          <w:sz w:val="24"/>
        </w:rPr>
        <w:sym w:font="Wingdings" w:char="F06F"/>
      </w:r>
    </w:p>
    <w:p w14:paraId="2AF494A5" w14:textId="77777777" w:rsidR="00EA7BF0" w:rsidRPr="002D2CD1" w:rsidRDefault="00EA7BF0" w:rsidP="00EA7BF0">
      <w:pPr>
        <w:spacing w:after="0" w:line="240" w:lineRule="auto"/>
        <w:ind w:left="450" w:hanging="450"/>
        <w:contextualSpacing/>
        <w:jc w:val="both"/>
        <w:rPr>
          <w:b/>
          <w:kern w:val="32"/>
          <w:sz w:val="24"/>
        </w:rPr>
      </w:pPr>
    </w:p>
    <w:p w14:paraId="03F74EDE" w14:textId="77777777" w:rsidR="00EA7BF0" w:rsidRPr="002D2CD1" w:rsidRDefault="00EA7BF0" w:rsidP="00EA7BF0">
      <w:pPr>
        <w:spacing w:after="0" w:line="240" w:lineRule="auto"/>
        <w:ind w:left="450" w:hanging="450"/>
        <w:contextualSpacing/>
        <w:jc w:val="both"/>
        <w:rPr>
          <w:kern w:val="32"/>
          <w:sz w:val="24"/>
        </w:rPr>
      </w:pPr>
      <w:r w:rsidRPr="002D2CD1">
        <w:rPr>
          <w:kern w:val="32"/>
          <w:sz w:val="24"/>
        </w:rPr>
        <w:t>4.3. Pentru categoriile de servicii care nu se regăsesc în Baza de date, solicitantul a prezentat câte o ofertă conformă pentru fiecare servici</w:t>
      </w:r>
      <w:r w:rsidR="00866DBF">
        <w:rPr>
          <w:kern w:val="32"/>
          <w:sz w:val="24"/>
        </w:rPr>
        <w:t xml:space="preserve">u a cărui valoare nu depășește </w:t>
      </w:r>
      <w:r w:rsidRPr="002D2CD1">
        <w:rPr>
          <w:kern w:val="32"/>
          <w:sz w:val="24"/>
        </w:rPr>
        <w:t xml:space="preserve">5.000 </w:t>
      </w:r>
      <w:r w:rsidR="00866DBF">
        <w:rPr>
          <w:kern w:val="32"/>
          <w:sz w:val="24"/>
        </w:rPr>
        <w:t>euro</w:t>
      </w:r>
    </w:p>
    <w:p w14:paraId="419954B8" w14:textId="77777777" w:rsidR="00EA7BF0" w:rsidRPr="002D2CD1" w:rsidRDefault="00EA7BF0" w:rsidP="00EA7BF0">
      <w:pPr>
        <w:tabs>
          <w:tab w:val="left" w:pos="720"/>
          <w:tab w:val="left" w:pos="1976"/>
        </w:tabs>
        <w:spacing w:after="0" w:line="240" w:lineRule="auto"/>
        <w:ind w:left="450" w:hanging="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ab/>
        <w:t>NU ESTE CAZUL</w:t>
      </w:r>
      <w:r w:rsidRPr="002D2CD1">
        <w:rPr>
          <w:b/>
          <w:i/>
          <w:sz w:val="24"/>
        </w:rPr>
        <w:sym w:font="Wingdings" w:char="F06F"/>
      </w:r>
    </w:p>
    <w:p w14:paraId="3253E7EB" w14:textId="77777777" w:rsidR="00EA7BF0" w:rsidRPr="002D2CD1" w:rsidRDefault="00EA7BF0" w:rsidP="00EA7BF0">
      <w:pPr>
        <w:tabs>
          <w:tab w:val="left" w:pos="720"/>
          <w:tab w:val="left" w:pos="1976"/>
        </w:tabs>
        <w:spacing w:after="0" w:line="240" w:lineRule="auto"/>
        <w:ind w:left="450" w:hanging="450"/>
        <w:jc w:val="both"/>
        <w:rPr>
          <w:b/>
          <w:sz w:val="24"/>
        </w:rPr>
      </w:pPr>
    </w:p>
    <w:p w14:paraId="57F4EA60" w14:textId="77777777" w:rsidR="00EA7BF0" w:rsidRPr="002D2CD1" w:rsidRDefault="00EA7BF0" w:rsidP="00EA7BF0">
      <w:pPr>
        <w:tabs>
          <w:tab w:val="left" w:pos="720"/>
          <w:tab w:val="left" w:pos="1976"/>
        </w:tabs>
        <w:spacing w:after="0" w:line="240" w:lineRule="auto"/>
        <w:ind w:left="450" w:hanging="450"/>
        <w:jc w:val="both"/>
        <w:rPr>
          <w:kern w:val="32"/>
          <w:sz w:val="24"/>
        </w:rPr>
      </w:pPr>
      <w:r w:rsidRPr="002D2CD1">
        <w:rPr>
          <w:sz w:val="24"/>
        </w:rPr>
        <w:t>4.4 Prețurile prevăzute în ofertele anexate de solicitant sunt rezonabile?</w:t>
      </w:r>
    </w:p>
    <w:p w14:paraId="69D05411" w14:textId="77777777" w:rsidR="00EA7BF0" w:rsidRPr="002D2CD1" w:rsidRDefault="008F28F4" w:rsidP="00EA7BF0">
      <w:pPr>
        <w:tabs>
          <w:tab w:val="left" w:pos="720"/>
          <w:tab w:val="left" w:pos="1976"/>
        </w:tabs>
        <w:spacing w:after="0" w:line="240" w:lineRule="auto"/>
        <w:ind w:left="450" w:hanging="450"/>
        <w:jc w:val="both"/>
        <w:rPr>
          <w:b/>
          <w:i/>
          <w:kern w:val="32"/>
          <w:sz w:val="24"/>
        </w:rPr>
      </w:pPr>
      <w:r>
        <w:rPr>
          <w:kern w:val="32"/>
          <w:sz w:val="24"/>
        </w:rPr>
        <w:t xml:space="preserve">    </w:t>
      </w:r>
      <w:r w:rsidR="00EA7BF0" w:rsidRPr="002D2CD1">
        <w:rPr>
          <w:b/>
          <w:i/>
          <w:sz w:val="24"/>
        </w:rPr>
        <w:t>DA</w:t>
      </w:r>
      <w:r w:rsidR="00EA7BF0" w:rsidRPr="002D2CD1">
        <w:rPr>
          <w:b/>
          <w:i/>
          <w:sz w:val="24"/>
        </w:rPr>
        <w:sym w:font="Wingdings" w:char="F06F"/>
      </w:r>
      <w:r>
        <w:rPr>
          <w:b/>
          <w:i/>
          <w:sz w:val="24"/>
        </w:rPr>
        <w:t xml:space="preserve">  </w:t>
      </w:r>
      <w:r w:rsidR="00EA7BF0" w:rsidRPr="002D2CD1">
        <w:rPr>
          <w:b/>
          <w:i/>
          <w:sz w:val="24"/>
        </w:rPr>
        <w:t xml:space="preserve">   NU</w:t>
      </w:r>
      <w:r w:rsidR="00EA7BF0" w:rsidRPr="002D2CD1">
        <w:rPr>
          <w:b/>
          <w:i/>
          <w:sz w:val="24"/>
        </w:rPr>
        <w:sym w:font="Wingdings" w:char="F06F"/>
      </w:r>
      <w:r w:rsidR="00EA7BF0" w:rsidRPr="002D2CD1">
        <w:rPr>
          <w:b/>
          <w:i/>
          <w:sz w:val="24"/>
        </w:rPr>
        <w:tab/>
        <w:t xml:space="preserve">   NU ESTE CAZUL</w:t>
      </w:r>
      <w:r w:rsidR="00EA7BF0" w:rsidRPr="002D2CD1">
        <w:rPr>
          <w:b/>
          <w:i/>
          <w:sz w:val="24"/>
        </w:rPr>
        <w:sym w:font="Wingdings" w:char="F06F"/>
      </w:r>
    </w:p>
    <w:p w14:paraId="7835FF4B" w14:textId="77777777" w:rsidR="00EA7BF0" w:rsidRPr="002D2CD1" w:rsidRDefault="00EA7BF0" w:rsidP="00EA7BF0">
      <w:pPr>
        <w:spacing w:after="0" w:line="240" w:lineRule="auto"/>
        <w:ind w:left="450" w:hanging="450"/>
        <w:contextualSpacing/>
        <w:jc w:val="both"/>
        <w:rPr>
          <w:kern w:val="32"/>
          <w:sz w:val="24"/>
        </w:rPr>
      </w:pPr>
    </w:p>
    <w:p w14:paraId="4A8FC865" w14:textId="77777777" w:rsidR="00EA7BF0" w:rsidRPr="002D2CD1" w:rsidRDefault="00EA7BF0" w:rsidP="00EA7BF0">
      <w:pPr>
        <w:spacing w:after="0" w:line="240" w:lineRule="auto"/>
        <w:contextualSpacing/>
        <w:jc w:val="both"/>
        <w:rPr>
          <w:sz w:val="24"/>
        </w:rPr>
      </w:pPr>
      <w:r w:rsidRPr="002D2CD1">
        <w:rPr>
          <w:kern w:val="32"/>
          <w:sz w:val="24"/>
        </w:rPr>
        <w:t>*</w:t>
      </w:r>
      <w:r w:rsidRPr="002D2CD1">
        <w:rPr>
          <w:sz w:val="24"/>
        </w:rPr>
        <w:t>Se va verifica dacă</w:t>
      </w:r>
      <w:r>
        <w:rPr>
          <w:sz w:val="24"/>
        </w:rPr>
        <w:t xml:space="preserve"> serviciile</w:t>
      </w:r>
      <w:r w:rsidRPr="002D2CD1">
        <w:rPr>
          <w:sz w:val="24"/>
        </w:rPr>
        <w:t xml:space="preserve"> menționa</w:t>
      </w:r>
      <w:r>
        <w:rPr>
          <w:sz w:val="24"/>
        </w:rPr>
        <w:t>te</w:t>
      </w:r>
      <w:r w:rsidRPr="002D2CD1">
        <w:rPr>
          <w:sz w:val="24"/>
        </w:rPr>
        <w:t xml:space="preserve"> în Cererea de finanțare se încadrează în plafoanele stabilite în Baza de date cu prețuri de referință pentru proiecte de servicii LEADER, disponibilă pe site-ul </w:t>
      </w:r>
      <w:r w:rsidR="004B4FE7">
        <w:fldChar w:fldCharType="begin"/>
      </w:r>
      <w:r w:rsidR="004B4FE7">
        <w:instrText xml:space="preserve"> HYPERLINK "http://www.afir.info" </w:instrText>
      </w:r>
      <w:r w:rsidR="004B4FE7">
        <w:fldChar w:fldCharType="separate"/>
      </w:r>
      <w:r w:rsidRPr="002D2CD1">
        <w:rPr>
          <w:rStyle w:val="Hyperlink"/>
          <w:sz w:val="24"/>
        </w:rPr>
        <w:t>www.afir.info</w:t>
      </w:r>
      <w:r w:rsidR="004B4FE7">
        <w:rPr>
          <w:rStyle w:val="Hyperlink"/>
          <w:sz w:val="24"/>
        </w:rPr>
        <w:fldChar w:fldCharType="end"/>
      </w:r>
      <w:r w:rsidRPr="002D2CD1">
        <w:rPr>
          <w:sz w:val="24"/>
        </w:rPr>
        <w:t xml:space="preserve">. </w:t>
      </w:r>
    </w:p>
    <w:p w14:paraId="0907B71E" w14:textId="77777777" w:rsidR="00EA7BF0" w:rsidRPr="002D2CD1" w:rsidRDefault="00EA7BF0" w:rsidP="00EA7BF0">
      <w:pPr>
        <w:spacing w:after="0" w:line="240" w:lineRule="auto"/>
        <w:ind w:left="450" w:hanging="450"/>
        <w:contextualSpacing/>
        <w:jc w:val="both"/>
        <w:rPr>
          <w:kern w:val="32"/>
          <w:sz w:val="24"/>
        </w:rPr>
      </w:pPr>
    </w:p>
    <w:p w14:paraId="0808A702" w14:textId="77777777" w:rsidR="00EA7BF0" w:rsidRPr="002D2CD1" w:rsidRDefault="00EA7BF0" w:rsidP="00EA7BF0">
      <w:pPr>
        <w:spacing w:after="0" w:line="240" w:lineRule="auto"/>
        <w:ind w:left="450" w:hanging="450"/>
        <w:contextualSpacing/>
        <w:jc w:val="both"/>
        <w:rPr>
          <w:i/>
          <w:kern w:val="32"/>
          <w:sz w:val="24"/>
        </w:rPr>
      </w:pPr>
      <w:r w:rsidRPr="002D2CD1">
        <w:rPr>
          <w:b/>
          <w:i/>
          <w:kern w:val="32"/>
          <w:sz w:val="24"/>
        </w:rPr>
        <w:t>5. VERIFICAREA PLANULUI FINANCIAR</w:t>
      </w:r>
    </w:p>
    <w:p w14:paraId="4EFBB88A" w14:textId="77777777" w:rsidR="00EA7BF0" w:rsidRPr="002D2CD1" w:rsidRDefault="00EA7BF0" w:rsidP="00EA7BF0">
      <w:pPr>
        <w:spacing w:after="0" w:line="240" w:lineRule="auto"/>
        <w:ind w:left="450" w:hanging="450"/>
        <w:contextualSpacing/>
        <w:jc w:val="both"/>
        <w:rPr>
          <w:kern w:val="32"/>
          <w:sz w:val="24"/>
        </w:rPr>
      </w:pPr>
    </w:p>
    <w:p w14:paraId="29E3648B" w14:textId="77777777" w:rsidR="00EA7BF0" w:rsidRPr="002D2CD1" w:rsidRDefault="00EA7BF0" w:rsidP="00EA7BF0">
      <w:pPr>
        <w:spacing w:after="0" w:line="240" w:lineRule="auto"/>
        <w:ind w:left="450" w:hanging="450"/>
        <w:contextualSpacing/>
        <w:jc w:val="both"/>
        <w:rPr>
          <w:kern w:val="32"/>
          <w:sz w:val="24"/>
        </w:rPr>
      </w:pPr>
      <w:r w:rsidRPr="002D2CD1">
        <w:rPr>
          <w:kern w:val="32"/>
          <w:sz w:val="24"/>
        </w:rPr>
        <w:t>5.1 Planul financiar este corect completat şi respectă gradul de intervenţie publică așa cum este prevăzut în Fișa măsurii din Strategia de Dezvoltare Locală?</w:t>
      </w:r>
    </w:p>
    <w:p w14:paraId="1394FD3E" w14:textId="77777777" w:rsidR="00EA7BF0" w:rsidRPr="002D2CD1" w:rsidRDefault="00EA7BF0" w:rsidP="00EA7BF0">
      <w:pPr>
        <w:spacing w:after="0" w:line="240" w:lineRule="auto"/>
        <w:ind w:left="450" w:hanging="450"/>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r w:rsidRPr="002D2CD1">
        <w:rPr>
          <w:b/>
          <w:i/>
          <w:kern w:val="32"/>
          <w:sz w:val="24"/>
        </w:rPr>
        <w:t>DA cu diferențe*</w:t>
      </w:r>
      <w:r w:rsidRPr="002D2CD1" w:rsidDel="002D3001">
        <w:rPr>
          <w:b/>
          <w:i/>
          <w:sz w:val="24"/>
        </w:rPr>
        <w:t xml:space="preserve"> </w:t>
      </w:r>
      <w:r w:rsidRPr="002D2CD1">
        <w:rPr>
          <w:b/>
          <w:i/>
          <w:sz w:val="24"/>
        </w:rPr>
        <w:sym w:font="Wingdings" w:char="F06F"/>
      </w:r>
    </w:p>
    <w:p w14:paraId="55C3F7B5" w14:textId="77777777" w:rsidR="00EA7BF0" w:rsidRDefault="00EA7BF0" w:rsidP="00EA7BF0">
      <w:pPr>
        <w:spacing w:after="0" w:line="240" w:lineRule="auto"/>
        <w:contextualSpacing/>
        <w:jc w:val="both"/>
        <w:rPr>
          <w:kern w:val="32"/>
          <w:sz w:val="24"/>
        </w:rPr>
      </w:pPr>
      <w:r w:rsidRPr="002D2CD1">
        <w:rPr>
          <w:kern w:val="32"/>
          <w:sz w:val="24"/>
        </w:rPr>
        <w:t xml:space="preserve">*Se completează în cazul în care se constată diferenţe faţă de planul financiar prezentat de solicitant în Cererea de finanţare. </w:t>
      </w:r>
    </w:p>
    <w:p w14:paraId="5A02BFD5" w14:textId="77777777" w:rsidR="00EA5665" w:rsidRPr="002D2CD1" w:rsidRDefault="00EA5665" w:rsidP="00EA7BF0">
      <w:pPr>
        <w:spacing w:after="0" w:line="240" w:lineRule="auto"/>
        <w:contextualSpacing/>
        <w:jc w:val="both"/>
        <w:rPr>
          <w:kern w:val="32"/>
          <w:sz w:val="24"/>
        </w:rPr>
      </w:pPr>
    </w:p>
    <w:p w14:paraId="3686297E" w14:textId="77777777" w:rsidR="00EA7BF0" w:rsidRPr="002D2CD1" w:rsidRDefault="00EA7BF0" w:rsidP="00EA7BF0">
      <w:pPr>
        <w:spacing w:after="0" w:line="240" w:lineRule="auto"/>
        <w:ind w:left="450" w:hanging="450"/>
        <w:contextualSpacing/>
        <w:jc w:val="both"/>
        <w:rPr>
          <w:b/>
          <w:i/>
          <w:sz w:val="24"/>
        </w:rPr>
      </w:pPr>
    </w:p>
    <w:p w14:paraId="53F29BD1" w14:textId="77777777" w:rsidR="00EA7BF0" w:rsidRPr="002D2CD1" w:rsidRDefault="00EA7BF0" w:rsidP="00EA7BF0">
      <w:pPr>
        <w:spacing w:after="0" w:line="240" w:lineRule="auto"/>
        <w:ind w:left="450" w:hanging="450"/>
        <w:contextualSpacing/>
        <w:jc w:val="both"/>
        <w:rPr>
          <w:b/>
          <w:i/>
          <w:kern w:val="32"/>
          <w:sz w:val="24"/>
        </w:rPr>
      </w:pPr>
      <w:r w:rsidRPr="002D2CD1">
        <w:rPr>
          <w:b/>
          <w:i/>
          <w:kern w:val="32"/>
          <w:sz w:val="24"/>
        </w:rPr>
        <w:t>6. VERIFICAREA CONDIȚIILOR ARTIFICIALE</w:t>
      </w:r>
    </w:p>
    <w:p w14:paraId="1D5080FC" w14:textId="77777777" w:rsidR="00EA7BF0" w:rsidRPr="002D2CD1" w:rsidRDefault="00EA7BF0" w:rsidP="00EA7BF0">
      <w:pPr>
        <w:spacing w:after="0" w:line="240" w:lineRule="auto"/>
        <w:ind w:left="450" w:hanging="450"/>
        <w:contextualSpacing/>
        <w:jc w:val="both"/>
        <w:rPr>
          <w:b/>
          <w:kern w:val="32"/>
          <w:sz w:val="24"/>
        </w:rPr>
      </w:pPr>
    </w:p>
    <w:p w14:paraId="34711824" w14:textId="77777777" w:rsidR="00EA7BF0" w:rsidRPr="002D2CD1" w:rsidRDefault="00EA7BF0" w:rsidP="00EA7BF0">
      <w:pPr>
        <w:spacing w:after="0" w:line="240" w:lineRule="auto"/>
        <w:ind w:left="450" w:hanging="450"/>
        <w:contextualSpacing/>
        <w:jc w:val="both"/>
        <w:rPr>
          <w:kern w:val="32"/>
          <w:sz w:val="24"/>
        </w:rPr>
      </w:pPr>
      <w:r w:rsidRPr="002D2CD1">
        <w:rPr>
          <w:kern w:val="32"/>
          <w:sz w:val="24"/>
        </w:rPr>
        <w:t>6.1 Solicitantul a creat condiţii artificiale necesare pentru a beneficia de plăţi (sprijin) şi a obţine astfel un avantaj care contravine obiectivelor măsurii?</w:t>
      </w:r>
    </w:p>
    <w:p w14:paraId="71B7F9B0" w14:textId="77777777" w:rsidR="00EA7BF0" w:rsidRPr="002D2CD1" w:rsidRDefault="00EA7BF0" w:rsidP="00EA7BF0">
      <w:pPr>
        <w:spacing w:after="0" w:line="240" w:lineRule="auto"/>
        <w:ind w:left="450" w:hanging="450"/>
        <w:contextualSpacing/>
        <w:jc w:val="both"/>
        <w:rPr>
          <w:b/>
          <w:i/>
          <w:kern w:val="32"/>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14:paraId="39F2C242" w14:textId="77777777" w:rsidR="00EA7BF0" w:rsidRPr="002D2CD1" w:rsidRDefault="00EA7BF0" w:rsidP="00EA7BF0">
      <w:pPr>
        <w:spacing w:after="0" w:line="240" w:lineRule="auto"/>
        <w:ind w:left="450" w:hanging="450"/>
        <w:contextualSpacing/>
        <w:jc w:val="both"/>
        <w:rPr>
          <w:kern w:val="32"/>
          <w:sz w:val="24"/>
        </w:rPr>
      </w:pPr>
    </w:p>
    <w:p w14:paraId="3113386B" w14:textId="77777777" w:rsidR="00EA7BF0" w:rsidRPr="002D2CD1" w:rsidRDefault="00EA7BF0" w:rsidP="00EA7BF0">
      <w:pPr>
        <w:spacing w:after="0" w:line="240" w:lineRule="auto"/>
        <w:ind w:left="450" w:hanging="450"/>
        <w:contextualSpacing/>
        <w:jc w:val="both"/>
        <w:rPr>
          <w:kern w:val="32"/>
          <w:sz w:val="24"/>
        </w:rPr>
      </w:pPr>
      <w:r w:rsidRPr="002D2CD1">
        <w:rPr>
          <w:kern w:val="32"/>
          <w:sz w:val="24"/>
        </w:rPr>
        <w:t xml:space="preserve">Exemple de condiții create artificial pentru a beneficia de plăți: </w:t>
      </w:r>
    </w:p>
    <w:p w14:paraId="49681D90" w14:textId="77777777" w:rsidR="00EA7BF0" w:rsidRPr="002D2CD1" w:rsidRDefault="00EA7BF0" w:rsidP="00EA7BF0">
      <w:pPr>
        <w:numPr>
          <w:ilvl w:val="0"/>
          <w:numId w:val="1"/>
        </w:numPr>
        <w:spacing w:after="0" w:line="240" w:lineRule="auto"/>
        <w:ind w:left="450" w:hanging="450"/>
        <w:contextualSpacing/>
        <w:jc w:val="both"/>
        <w:rPr>
          <w:kern w:val="32"/>
          <w:sz w:val="24"/>
        </w:rPr>
      </w:pPr>
      <w:r w:rsidRPr="002D2CD1">
        <w:rPr>
          <w:kern w:val="32"/>
          <w:sz w:val="24"/>
        </w:rPr>
        <w:t>Acțiunile propuse prin proiect sunt identice cu acțiunile unui proiect anterior depus de către același solicitant în cadrul aceluiași GAL și finanțat;</w:t>
      </w:r>
    </w:p>
    <w:p w14:paraId="3A42FC19" w14:textId="77777777" w:rsidR="00EA7BF0" w:rsidRDefault="00EA7BF0" w:rsidP="00EA7BF0">
      <w:pPr>
        <w:numPr>
          <w:ilvl w:val="0"/>
          <w:numId w:val="1"/>
        </w:numPr>
        <w:spacing w:after="0" w:line="240" w:lineRule="auto"/>
        <w:ind w:left="450" w:hanging="450"/>
        <w:contextualSpacing/>
        <w:jc w:val="both"/>
        <w:rPr>
          <w:kern w:val="32"/>
          <w:sz w:val="24"/>
        </w:rPr>
      </w:pPr>
      <w:r w:rsidRPr="002D2CD1">
        <w:rPr>
          <w:kern w:val="32"/>
          <w:sz w:val="24"/>
        </w:rPr>
        <w:t>Supraestimarea valorii proiectelor, prin bugetarea distinctă a unor acțiu</w:t>
      </w:r>
      <w:r w:rsidR="001273E0">
        <w:rPr>
          <w:kern w:val="32"/>
          <w:sz w:val="24"/>
        </w:rPr>
        <w:t xml:space="preserve">ni și activități comune. </w:t>
      </w:r>
    </w:p>
    <w:p w14:paraId="36CE1C4E" w14:textId="77777777" w:rsidR="001273E0" w:rsidRDefault="001273E0" w:rsidP="001273E0">
      <w:pPr>
        <w:pStyle w:val="ListParagraph"/>
        <w:numPr>
          <w:ilvl w:val="0"/>
          <w:numId w:val="15"/>
        </w:numPr>
        <w:spacing w:after="0" w:line="240" w:lineRule="auto"/>
        <w:jc w:val="both"/>
        <w:rPr>
          <w:kern w:val="32"/>
          <w:sz w:val="24"/>
        </w:rPr>
      </w:pPr>
      <w:r>
        <w:rPr>
          <w:kern w:val="32"/>
          <w:sz w:val="24"/>
        </w:rPr>
        <w:t>Cheltuieli pentru actiuni de pregatire a actiunilor de informare bugetate separat pentru derularea actiunilor de informare si difuzare de cunostinte.</w:t>
      </w:r>
    </w:p>
    <w:p w14:paraId="1C20B248" w14:textId="77777777" w:rsidR="001273E0" w:rsidRDefault="001273E0" w:rsidP="001273E0">
      <w:pPr>
        <w:pStyle w:val="ListParagraph"/>
        <w:numPr>
          <w:ilvl w:val="0"/>
          <w:numId w:val="15"/>
        </w:numPr>
        <w:spacing w:after="0" w:line="240" w:lineRule="auto"/>
        <w:jc w:val="both"/>
        <w:rPr>
          <w:kern w:val="32"/>
          <w:sz w:val="24"/>
        </w:rPr>
      </w:pPr>
      <w:r>
        <w:rPr>
          <w:kern w:val="32"/>
          <w:sz w:val="24"/>
        </w:rPr>
        <w:lastRenderedPageBreak/>
        <w:t>Chetuieli pentru manager si expertii care se ocupa de organizare, bugetate separat pentru activitati de pregatire si derulare.</w:t>
      </w:r>
    </w:p>
    <w:p w14:paraId="2D6434BF" w14:textId="77777777" w:rsidR="00EA7BF0" w:rsidRPr="00EA5665" w:rsidRDefault="00EA7BF0" w:rsidP="00EA5665">
      <w:pPr>
        <w:pStyle w:val="ListParagraph"/>
        <w:numPr>
          <w:ilvl w:val="0"/>
          <w:numId w:val="1"/>
        </w:numPr>
        <w:spacing w:after="0" w:line="240" w:lineRule="auto"/>
        <w:ind w:left="450" w:hanging="450"/>
        <w:jc w:val="both"/>
        <w:rPr>
          <w:kern w:val="32"/>
          <w:sz w:val="24"/>
        </w:rPr>
      </w:pPr>
      <w:r w:rsidRPr="00EA5665">
        <w:rPr>
          <w:kern w:val="32"/>
          <w:sz w:val="24"/>
        </w:rPr>
        <w:t>Alocare bugetară nejustificată la capitolul I din Bugetul indicativ în raport cu numărul participanților la acțiunile proiectului și cu durata activităților principale din proiect etc.</w:t>
      </w:r>
    </w:p>
    <w:p w14:paraId="78484CE3" w14:textId="77777777" w:rsidR="00EA7BF0" w:rsidRPr="002D2CD1" w:rsidRDefault="00EA7BF0" w:rsidP="00EA7BF0">
      <w:pPr>
        <w:numPr>
          <w:ilvl w:val="0"/>
          <w:numId w:val="1"/>
        </w:numPr>
        <w:spacing w:after="0" w:line="240" w:lineRule="auto"/>
        <w:ind w:left="450" w:hanging="450"/>
        <w:contextualSpacing/>
        <w:jc w:val="both"/>
        <w:rPr>
          <w:kern w:val="32"/>
          <w:sz w:val="24"/>
        </w:rPr>
      </w:pPr>
      <w:r w:rsidRPr="002D2CD1">
        <w:rPr>
          <w:kern w:val="32"/>
          <w:sz w:val="24"/>
        </w:rPr>
        <w:t xml:space="preserve">Durata totală de implementare a proiectului nejustificat de mare față de durata activităților principale din proiect.  </w:t>
      </w:r>
    </w:p>
    <w:p w14:paraId="08BAA7F0" w14:textId="77777777" w:rsidR="00EA7BF0" w:rsidRPr="002D2CD1" w:rsidRDefault="00EA7BF0" w:rsidP="00EA7BF0">
      <w:pPr>
        <w:spacing w:after="0" w:line="240" w:lineRule="auto"/>
        <w:ind w:left="450" w:hanging="450"/>
        <w:contextualSpacing/>
        <w:jc w:val="both"/>
        <w:rPr>
          <w:b/>
          <w:i/>
          <w:sz w:val="24"/>
        </w:rPr>
      </w:pPr>
    </w:p>
    <w:p w14:paraId="7BC9653F" w14:textId="77777777" w:rsidR="00EA7BF0" w:rsidRDefault="00EA7BF0" w:rsidP="00EA7BF0">
      <w:pPr>
        <w:spacing w:after="0" w:line="240" w:lineRule="auto"/>
        <w:ind w:left="450" w:hanging="450"/>
        <w:contextualSpacing/>
        <w:jc w:val="both"/>
        <w:rPr>
          <w:b/>
          <w:i/>
          <w:kern w:val="32"/>
          <w:sz w:val="24"/>
        </w:rPr>
      </w:pPr>
      <w:r w:rsidRPr="00552D49">
        <w:rPr>
          <w:b/>
          <w:i/>
          <w:kern w:val="32"/>
          <w:sz w:val="24"/>
        </w:rPr>
        <w:t>7. VERIFICAREA CRITERIILOR DE SELECȚIE APLICATE DE CĂTRE GAL</w:t>
      </w:r>
    </w:p>
    <w:p w14:paraId="783E1187" w14:textId="77777777" w:rsidR="00EA7BF0" w:rsidRDefault="00EA7BF0" w:rsidP="00EA7BF0">
      <w:pPr>
        <w:spacing w:after="0" w:line="240" w:lineRule="auto"/>
        <w:ind w:left="450" w:hanging="450"/>
        <w:contextualSpacing/>
        <w:jc w:val="both"/>
        <w:rPr>
          <w:b/>
          <w:i/>
          <w:kern w:val="32"/>
          <w:sz w:val="24"/>
        </w:rPr>
      </w:pPr>
    </w:p>
    <w:p w14:paraId="00335AC3" w14:textId="40471364" w:rsidR="0091362F" w:rsidRDefault="00EA7BF0" w:rsidP="00EA7BF0">
      <w:pPr>
        <w:spacing w:after="0" w:line="240" w:lineRule="auto"/>
        <w:contextualSpacing/>
        <w:jc w:val="both"/>
        <w:rPr>
          <w:b/>
          <w:i/>
          <w:sz w:val="24"/>
        </w:rPr>
      </w:pPr>
      <w:r>
        <w:rPr>
          <w:b/>
          <w:i/>
          <w:sz w:val="24"/>
        </w:rPr>
        <w:t>Se vor enumera toate criteriile de selecție impuse prin Fișa tehnică a măsurii din SDL și Ghidul solicitantului elaborat de către GAL</w:t>
      </w:r>
    </w:p>
    <w:p w14:paraId="4D2DA1E9" w14:textId="77777777" w:rsidR="0091362F" w:rsidRDefault="0091362F" w:rsidP="00EA7BF0">
      <w:pPr>
        <w:spacing w:after="0" w:line="240" w:lineRule="auto"/>
        <w:contextualSpacing/>
        <w:jc w:val="both"/>
        <w:rPr>
          <w:b/>
          <w:i/>
          <w:sz w:val="24"/>
        </w:rPr>
      </w:pPr>
    </w:p>
    <w:tbl>
      <w:tblPr>
        <w:tblStyle w:val="TableGrid"/>
        <w:tblW w:w="0" w:type="auto"/>
        <w:tblLook w:val="04A0" w:firstRow="1" w:lastRow="0" w:firstColumn="1" w:lastColumn="0" w:noHBand="0" w:noVBand="1"/>
      </w:tblPr>
      <w:tblGrid>
        <w:gridCol w:w="738"/>
        <w:gridCol w:w="5646"/>
        <w:gridCol w:w="3192"/>
      </w:tblGrid>
      <w:tr w:rsidR="0091362F" w14:paraId="7ADCF28B" w14:textId="77777777" w:rsidTr="0091362F">
        <w:tc>
          <w:tcPr>
            <w:tcW w:w="738" w:type="dxa"/>
          </w:tcPr>
          <w:p w14:paraId="6AA954E4" w14:textId="77777777" w:rsidR="0091362F" w:rsidRDefault="0091362F" w:rsidP="00EA7BF0">
            <w:pPr>
              <w:contextualSpacing/>
              <w:jc w:val="both"/>
              <w:rPr>
                <w:b/>
                <w:i/>
                <w:sz w:val="24"/>
              </w:rPr>
            </w:pPr>
            <w:r>
              <w:rPr>
                <w:b/>
                <w:i/>
                <w:sz w:val="24"/>
              </w:rPr>
              <w:t>Nr crt</w:t>
            </w:r>
          </w:p>
        </w:tc>
        <w:tc>
          <w:tcPr>
            <w:tcW w:w="5646" w:type="dxa"/>
          </w:tcPr>
          <w:p w14:paraId="7D2A909B" w14:textId="77777777" w:rsidR="0091362F" w:rsidRDefault="0091362F" w:rsidP="00EA7BF0">
            <w:pPr>
              <w:contextualSpacing/>
              <w:jc w:val="both"/>
              <w:rPr>
                <w:b/>
                <w:i/>
                <w:sz w:val="24"/>
              </w:rPr>
            </w:pPr>
            <w:r>
              <w:rPr>
                <w:b/>
                <w:i/>
                <w:sz w:val="24"/>
              </w:rPr>
              <w:t>Criteriul de selectie</w:t>
            </w:r>
          </w:p>
        </w:tc>
        <w:tc>
          <w:tcPr>
            <w:tcW w:w="3192" w:type="dxa"/>
          </w:tcPr>
          <w:p w14:paraId="64FA8C15" w14:textId="77777777" w:rsidR="0091362F" w:rsidRDefault="0091362F" w:rsidP="00EA7BF0">
            <w:pPr>
              <w:contextualSpacing/>
              <w:jc w:val="both"/>
              <w:rPr>
                <w:b/>
                <w:i/>
                <w:sz w:val="24"/>
              </w:rPr>
            </w:pPr>
            <w:r>
              <w:rPr>
                <w:b/>
                <w:i/>
                <w:sz w:val="24"/>
              </w:rPr>
              <w:t>punctaj</w:t>
            </w:r>
          </w:p>
        </w:tc>
      </w:tr>
      <w:tr w:rsidR="0091362F" w14:paraId="0C00B51A" w14:textId="77777777" w:rsidTr="0091362F">
        <w:tc>
          <w:tcPr>
            <w:tcW w:w="738" w:type="dxa"/>
          </w:tcPr>
          <w:p w14:paraId="0951B470" w14:textId="77777777" w:rsidR="0091362F" w:rsidRDefault="0091362F" w:rsidP="00EA7BF0">
            <w:pPr>
              <w:contextualSpacing/>
              <w:jc w:val="both"/>
              <w:rPr>
                <w:b/>
                <w:i/>
                <w:sz w:val="24"/>
              </w:rPr>
            </w:pPr>
            <w:r>
              <w:rPr>
                <w:b/>
                <w:i/>
                <w:sz w:val="24"/>
              </w:rPr>
              <w:t>1</w:t>
            </w:r>
          </w:p>
        </w:tc>
        <w:tc>
          <w:tcPr>
            <w:tcW w:w="5646" w:type="dxa"/>
          </w:tcPr>
          <w:p w14:paraId="1E83DC92" w14:textId="77777777" w:rsidR="0091362F" w:rsidRDefault="0091362F" w:rsidP="00EA7BF0">
            <w:pPr>
              <w:contextualSpacing/>
              <w:jc w:val="both"/>
              <w:rPr>
                <w:b/>
                <w:i/>
                <w:sz w:val="24"/>
              </w:rPr>
            </w:pPr>
            <w:proofErr w:type="spellStart"/>
            <w:r>
              <w:rPr>
                <w:rFonts w:ascii="Trebuchet MS" w:hAnsi="Trebuchet MS"/>
                <w:color w:val="000000"/>
                <w:lang w:val="en-US"/>
              </w:rPr>
              <w:t>P</w:t>
            </w:r>
            <w:r w:rsidRPr="00581A11">
              <w:rPr>
                <w:rFonts w:ascii="Trebuchet MS" w:hAnsi="Trebuchet MS"/>
                <w:color w:val="000000"/>
                <w:lang w:val="en-US"/>
              </w:rPr>
              <w:t>roiecte</w:t>
            </w:r>
            <w:proofErr w:type="spellEnd"/>
            <w:r w:rsidRPr="00581A11">
              <w:rPr>
                <w:rFonts w:ascii="Trebuchet MS" w:hAnsi="Trebuchet MS"/>
                <w:color w:val="000000"/>
                <w:lang w:val="en-US"/>
              </w:rPr>
              <w:t xml:space="preserve"> </w:t>
            </w:r>
            <w:proofErr w:type="gramStart"/>
            <w:r w:rsidRPr="00581A11">
              <w:rPr>
                <w:rFonts w:ascii="Trebuchet MS" w:hAnsi="Trebuchet MS"/>
                <w:color w:val="000000"/>
                <w:lang w:val="en-US"/>
              </w:rPr>
              <w:t xml:space="preserve">care </w:t>
            </w:r>
            <w:r w:rsidRPr="003D4144">
              <w:rPr>
                <w:rFonts w:ascii="Trebuchet MS" w:hAnsi="Trebuchet MS"/>
                <w:lang w:val="en-US"/>
              </w:rPr>
              <w:t xml:space="preserve"> </w:t>
            </w:r>
            <w:proofErr w:type="spellStart"/>
            <w:r w:rsidRPr="003D4144">
              <w:rPr>
                <w:rFonts w:ascii="Trebuchet MS" w:hAnsi="Trebuchet MS"/>
                <w:lang w:val="en-US"/>
              </w:rPr>
              <w:t>promoveaza</w:t>
            </w:r>
            <w:proofErr w:type="spellEnd"/>
            <w:proofErr w:type="gramEnd"/>
            <w:r w:rsidRPr="003D4144">
              <w:rPr>
                <w:rFonts w:ascii="Trebuchet MS" w:hAnsi="Trebuchet MS"/>
                <w:lang w:val="en-US"/>
              </w:rPr>
              <w:t xml:space="preserve"> </w:t>
            </w:r>
            <w:proofErr w:type="spellStart"/>
            <w:r w:rsidRPr="00581A11">
              <w:rPr>
                <w:rFonts w:ascii="Trebuchet MS" w:hAnsi="Trebuchet MS"/>
                <w:color w:val="000000"/>
                <w:lang w:val="en-US"/>
              </w:rPr>
              <w:t>integrarea</w:t>
            </w:r>
            <w:proofErr w:type="spellEnd"/>
            <w:r w:rsidRPr="00581A11">
              <w:rPr>
                <w:rFonts w:ascii="Trebuchet MS" w:hAnsi="Trebuchet MS"/>
                <w:color w:val="000000"/>
                <w:lang w:val="en-US"/>
              </w:rPr>
              <w:t xml:space="preserve"> </w:t>
            </w:r>
            <w:proofErr w:type="spellStart"/>
            <w:r w:rsidRPr="00581A11">
              <w:rPr>
                <w:rFonts w:ascii="Trebuchet MS" w:hAnsi="Trebuchet MS"/>
                <w:color w:val="000000"/>
                <w:lang w:val="en-US"/>
              </w:rPr>
              <w:t>activitatilor</w:t>
            </w:r>
            <w:proofErr w:type="spellEnd"/>
            <w:r w:rsidRPr="00581A11">
              <w:rPr>
                <w:rFonts w:ascii="Trebuchet MS" w:hAnsi="Trebuchet MS"/>
                <w:color w:val="000000"/>
                <w:lang w:val="en-US"/>
              </w:rPr>
              <w:t xml:space="preserve"> de </w:t>
            </w:r>
            <w:proofErr w:type="spellStart"/>
            <w:r w:rsidRPr="00581A11">
              <w:rPr>
                <w:rFonts w:ascii="Trebuchet MS" w:hAnsi="Trebuchet MS"/>
                <w:color w:val="000000"/>
                <w:lang w:val="en-US"/>
              </w:rPr>
              <w:t>procesare</w:t>
            </w:r>
            <w:proofErr w:type="spellEnd"/>
            <w:r w:rsidRPr="00581A11">
              <w:rPr>
                <w:rFonts w:ascii="Trebuchet MS" w:hAnsi="Trebuchet MS"/>
                <w:color w:val="000000"/>
                <w:lang w:val="en-US"/>
              </w:rPr>
              <w:t xml:space="preserve"> cu  marketing direct.</w:t>
            </w:r>
          </w:p>
        </w:tc>
        <w:tc>
          <w:tcPr>
            <w:tcW w:w="3192" w:type="dxa"/>
          </w:tcPr>
          <w:p w14:paraId="43B18323" w14:textId="77777777" w:rsidR="0091362F" w:rsidRDefault="0091362F" w:rsidP="00EA7BF0">
            <w:pPr>
              <w:contextualSpacing/>
              <w:jc w:val="both"/>
              <w:rPr>
                <w:b/>
                <w:i/>
                <w:sz w:val="24"/>
              </w:rPr>
            </w:pPr>
            <w:r>
              <w:rPr>
                <w:b/>
                <w:i/>
                <w:sz w:val="24"/>
              </w:rPr>
              <w:t>20 pct</w:t>
            </w:r>
          </w:p>
        </w:tc>
      </w:tr>
      <w:tr w:rsidR="0091362F" w14:paraId="26C404EF" w14:textId="77777777" w:rsidTr="0091362F">
        <w:trPr>
          <w:trHeight w:val="521"/>
        </w:trPr>
        <w:tc>
          <w:tcPr>
            <w:tcW w:w="738" w:type="dxa"/>
          </w:tcPr>
          <w:p w14:paraId="123062B1" w14:textId="77777777" w:rsidR="0091362F" w:rsidRDefault="0091362F" w:rsidP="00EA7BF0">
            <w:pPr>
              <w:contextualSpacing/>
              <w:jc w:val="both"/>
              <w:rPr>
                <w:b/>
                <w:i/>
                <w:sz w:val="24"/>
              </w:rPr>
            </w:pPr>
            <w:r>
              <w:rPr>
                <w:b/>
                <w:i/>
                <w:sz w:val="24"/>
              </w:rPr>
              <w:t>2</w:t>
            </w:r>
          </w:p>
        </w:tc>
        <w:tc>
          <w:tcPr>
            <w:tcW w:w="5646" w:type="dxa"/>
          </w:tcPr>
          <w:p w14:paraId="6546D546" w14:textId="77777777" w:rsidR="0091362F" w:rsidRDefault="0091362F" w:rsidP="0091362F">
            <w:pPr>
              <w:contextualSpacing/>
              <w:jc w:val="both"/>
              <w:rPr>
                <w:b/>
                <w:i/>
                <w:sz w:val="24"/>
              </w:rPr>
            </w:pPr>
            <w:r>
              <w:rPr>
                <w:rFonts w:ascii="Trebuchet MS" w:hAnsi="Trebuchet MS"/>
              </w:rPr>
              <w:t>Proiecte</w:t>
            </w:r>
            <w:r w:rsidRPr="00BB347F">
              <w:rPr>
                <w:rFonts w:ascii="Trebuchet MS" w:hAnsi="Trebuchet MS"/>
              </w:rPr>
              <w:t xml:space="preserve"> care</w:t>
            </w:r>
            <w:r>
              <w:rPr>
                <w:rFonts w:ascii="Trebuchet MS" w:hAnsi="Trebuchet MS"/>
                <w:lang w:val="en-US"/>
              </w:rPr>
              <w:t xml:space="preserve"> </w:t>
            </w:r>
            <w:r w:rsidRPr="00BB347F">
              <w:rPr>
                <w:rFonts w:ascii="Trebuchet MS" w:hAnsi="Trebuchet MS"/>
              </w:rPr>
              <w:t xml:space="preserve"> </w:t>
            </w:r>
            <w:proofErr w:type="spellStart"/>
            <w:r w:rsidRPr="003D4144">
              <w:rPr>
                <w:rFonts w:ascii="Trebuchet MS" w:hAnsi="Trebuchet MS"/>
                <w:lang w:val="en-US"/>
              </w:rPr>
              <w:t>promoveaza</w:t>
            </w:r>
            <w:proofErr w:type="spellEnd"/>
            <w:r w:rsidRPr="003D4144">
              <w:rPr>
                <w:rFonts w:ascii="Trebuchet MS" w:hAnsi="Trebuchet MS"/>
              </w:rPr>
              <w:t xml:space="preserve"> </w:t>
            </w:r>
            <w:r w:rsidRPr="00BB347F">
              <w:rPr>
                <w:rFonts w:ascii="Trebuchet MS" w:hAnsi="Trebuchet MS"/>
              </w:rPr>
              <w:t>susținere pentru sistemul de calitate European</w:t>
            </w:r>
            <w:r>
              <w:rPr>
                <w:rFonts w:ascii="Trebuchet MS" w:hAnsi="Trebuchet MS"/>
              </w:rPr>
              <w:t>.</w:t>
            </w:r>
          </w:p>
        </w:tc>
        <w:tc>
          <w:tcPr>
            <w:tcW w:w="3192" w:type="dxa"/>
          </w:tcPr>
          <w:p w14:paraId="6970C860" w14:textId="77777777" w:rsidR="0091362F" w:rsidRDefault="0091362F" w:rsidP="00EA7BF0">
            <w:pPr>
              <w:contextualSpacing/>
              <w:jc w:val="both"/>
              <w:rPr>
                <w:b/>
                <w:i/>
                <w:sz w:val="24"/>
              </w:rPr>
            </w:pPr>
            <w:r>
              <w:rPr>
                <w:b/>
                <w:i/>
                <w:sz w:val="24"/>
              </w:rPr>
              <w:t>20 pct</w:t>
            </w:r>
          </w:p>
        </w:tc>
      </w:tr>
      <w:tr w:rsidR="0091362F" w14:paraId="53D169C4" w14:textId="77777777" w:rsidTr="0091362F">
        <w:tc>
          <w:tcPr>
            <w:tcW w:w="738" w:type="dxa"/>
          </w:tcPr>
          <w:p w14:paraId="48FE1A8B" w14:textId="77777777" w:rsidR="0091362F" w:rsidRDefault="0091362F" w:rsidP="00EA7BF0">
            <w:pPr>
              <w:contextualSpacing/>
              <w:jc w:val="both"/>
              <w:rPr>
                <w:b/>
                <w:i/>
                <w:sz w:val="24"/>
              </w:rPr>
            </w:pPr>
            <w:r>
              <w:rPr>
                <w:b/>
                <w:i/>
                <w:sz w:val="24"/>
              </w:rPr>
              <w:t>3</w:t>
            </w:r>
          </w:p>
        </w:tc>
        <w:tc>
          <w:tcPr>
            <w:tcW w:w="5646" w:type="dxa"/>
          </w:tcPr>
          <w:p w14:paraId="574D188B" w14:textId="77777777" w:rsidR="0091362F" w:rsidRDefault="0091362F" w:rsidP="00EA7BF0">
            <w:pPr>
              <w:contextualSpacing/>
              <w:jc w:val="both"/>
              <w:rPr>
                <w:b/>
                <w:i/>
                <w:sz w:val="24"/>
              </w:rPr>
            </w:pPr>
            <w:r>
              <w:rPr>
                <w:rFonts w:ascii="Trebuchet MS" w:hAnsi="Trebuchet MS"/>
              </w:rPr>
              <w:t>P</w:t>
            </w:r>
            <w:proofErr w:type="spellStart"/>
            <w:r>
              <w:rPr>
                <w:rFonts w:ascii="Trebuchet MS" w:hAnsi="Trebuchet MS"/>
                <w:lang w:val="en-US"/>
              </w:rPr>
              <w:t>roiecte</w:t>
            </w:r>
            <w:proofErr w:type="spellEnd"/>
            <w:r w:rsidRPr="00EE57DB">
              <w:rPr>
                <w:rFonts w:ascii="Trebuchet MS" w:hAnsi="Trebuchet MS"/>
                <w:lang w:val="en-US"/>
              </w:rPr>
              <w:t xml:space="preserve"> </w:t>
            </w:r>
            <w:r w:rsidRPr="00EE57DB">
              <w:rPr>
                <w:rFonts w:ascii="Trebuchet MS" w:hAnsi="Trebuchet MS"/>
              </w:rPr>
              <w:t>care contribuie la obiectivele orizontale</w:t>
            </w:r>
          </w:p>
        </w:tc>
        <w:tc>
          <w:tcPr>
            <w:tcW w:w="3192" w:type="dxa"/>
          </w:tcPr>
          <w:p w14:paraId="43B3625D" w14:textId="77777777" w:rsidR="0091362F" w:rsidRDefault="0091362F" w:rsidP="00EA7BF0">
            <w:pPr>
              <w:contextualSpacing/>
              <w:jc w:val="both"/>
              <w:rPr>
                <w:b/>
                <w:i/>
                <w:sz w:val="24"/>
              </w:rPr>
            </w:pPr>
            <w:r>
              <w:rPr>
                <w:b/>
                <w:i/>
                <w:sz w:val="24"/>
              </w:rPr>
              <w:t>20 pct</w:t>
            </w:r>
          </w:p>
        </w:tc>
      </w:tr>
      <w:tr w:rsidR="0091362F" w14:paraId="30E10096" w14:textId="77777777" w:rsidTr="0091362F">
        <w:tc>
          <w:tcPr>
            <w:tcW w:w="738" w:type="dxa"/>
          </w:tcPr>
          <w:p w14:paraId="23D37832" w14:textId="77777777" w:rsidR="0091362F" w:rsidRDefault="0091362F" w:rsidP="00EA7BF0">
            <w:pPr>
              <w:contextualSpacing/>
              <w:jc w:val="both"/>
              <w:rPr>
                <w:b/>
                <w:i/>
                <w:sz w:val="24"/>
              </w:rPr>
            </w:pPr>
            <w:r>
              <w:rPr>
                <w:b/>
                <w:i/>
                <w:sz w:val="24"/>
              </w:rPr>
              <w:t>4</w:t>
            </w:r>
          </w:p>
        </w:tc>
        <w:tc>
          <w:tcPr>
            <w:tcW w:w="5646" w:type="dxa"/>
          </w:tcPr>
          <w:p w14:paraId="02B6D08A" w14:textId="77777777" w:rsidR="0091362F" w:rsidRDefault="0091362F" w:rsidP="00EA7BF0">
            <w:pPr>
              <w:contextualSpacing/>
              <w:jc w:val="both"/>
              <w:rPr>
                <w:b/>
                <w:i/>
                <w:sz w:val="24"/>
              </w:rPr>
            </w:pPr>
            <w:proofErr w:type="spellStart"/>
            <w:r>
              <w:rPr>
                <w:rFonts w:ascii="Trebuchet MS" w:hAnsi="Trebuchet MS"/>
                <w:lang w:val="en-US"/>
              </w:rPr>
              <w:t>P</w:t>
            </w:r>
            <w:r w:rsidRPr="003D4144">
              <w:rPr>
                <w:rFonts w:ascii="Trebuchet MS" w:hAnsi="Trebuchet MS"/>
                <w:lang w:val="en-US"/>
              </w:rPr>
              <w:t>roiecte</w:t>
            </w:r>
            <w:proofErr w:type="spellEnd"/>
            <w:r w:rsidRPr="003D4144">
              <w:rPr>
                <w:rFonts w:ascii="Trebuchet MS" w:hAnsi="Trebuchet MS"/>
                <w:lang w:val="en-US"/>
              </w:rPr>
              <w:t xml:space="preserve"> care </w:t>
            </w:r>
            <w:proofErr w:type="spellStart"/>
            <w:r w:rsidRPr="003D4144">
              <w:rPr>
                <w:rFonts w:ascii="Trebuchet MS" w:hAnsi="Trebuchet MS"/>
                <w:lang w:val="en-US"/>
              </w:rPr>
              <w:t>promoveaza</w:t>
            </w:r>
            <w:proofErr w:type="spellEnd"/>
            <w:r w:rsidRPr="003D4144">
              <w:rPr>
                <w:rFonts w:ascii="Trebuchet MS" w:hAnsi="Trebuchet MS"/>
                <w:lang w:val="en-US"/>
              </w:rPr>
              <w:t xml:space="preserve"> </w:t>
            </w:r>
            <w:proofErr w:type="spellStart"/>
            <w:r w:rsidRPr="003D4144">
              <w:rPr>
                <w:rFonts w:ascii="Trebuchet MS" w:hAnsi="Trebuchet MS"/>
                <w:lang w:val="en-US"/>
              </w:rPr>
              <w:t>actiuni</w:t>
            </w:r>
            <w:proofErr w:type="spellEnd"/>
            <w:r w:rsidRPr="003D4144">
              <w:rPr>
                <w:rFonts w:ascii="Trebuchet MS" w:hAnsi="Trebuchet MS"/>
                <w:lang w:val="en-US"/>
              </w:rPr>
              <w:t xml:space="preserve"> in </w:t>
            </w:r>
            <w:proofErr w:type="spellStart"/>
            <w:r w:rsidRPr="003D4144">
              <w:rPr>
                <w:rFonts w:ascii="Trebuchet MS" w:hAnsi="Trebuchet MS"/>
                <w:lang w:val="en-US"/>
              </w:rPr>
              <w:t>vederea</w:t>
            </w:r>
            <w:proofErr w:type="spellEnd"/>
            <w:r w:rsidRPr="003D4144">
              <w:rPr>
                <w:rFonts w:ascii="Trebuchet MS" w:hAnsi="Trebuchet MS"/>
                <w:lang w:val="en-US"/>
              </w:rPr>
              <w:t xml:space="preserve">  </w:t>
            </w:r>
            <w:proofErr w:type="spellStart"/>
            <w:r w:rsidRPr="003D4144">
              <w:rPr>
                <w:rFonts w:ascii="Trebuchet MS" w:hAnsi="Trebuchet MS"/>
                <w:lang w:val="en-US"/>
              </w:rPr>
              <w:t>atestarii</w:t>
            </w:r>
            <w:proofErr w:type="spellEnd"/>
            <w:r w:rsidRPr="003D4144">
              <w:rPr>
                <w:rFonts w:ascii="Trebuchet MS" w:hAnsi="Trebuchet MS"/>
                <w:lang w:val="en-US"/>
              </w:rPr>
              <w:t xml:space="preserve">  </w:t>
            </w:r>
            <w:proofErr w:type="spellStart"/>
            <w:r w:rsidRPr="003D4144">
              <w:rPr>
                <w:rFonts w:ascii="Trebuchet MS" w:hAnsi="Trebuchet MS"/>
                <w:lang w:val="en-US"/>
              </w:rPr>
              <w:t>produsului</w:t>
            </w:r>
            <w:proofErr w:type="spellEnd"/>
            <w:r w:rsidRPr="003D4144">
              <w:rPr>
                <w:rFonts w:ascii="Trebuchet MS" w:hAnsi="Trebuchet MS"/>
                <w:lang w:val="en-US"/>
              </w:rPr>
              <w:t xml:space="preserve">  ecologic local</w:t>
            </w:r>
          </w:p>
        </w:tc>
        <w:tc>
          <w:tcPr>
            <w:tcW w:w="3192" w:type="dxa"/>
          </w:tcPr>
          <w:p w14:paraId="3A6ADE5A" w14:textId="77777777" w:rsidR="0091362F" w:rsidRDefault="0091362F" w:rsidP="00EA7BF0">
            <w:pPr>
              <w:contextualSpacing/>
              <w:jc w:val="both"/>
              <w:rPr>
                <w:b/>
                <w:i/>
                <w:sz w:val="24"/>
              </w:rPr>
            </w:pPr>
            <w:r>
              <w:rPr>
                <w:b/>
                <w:i/>
                <w:sz w:val="24"/>
              </w:rPr>
              <w:t>20 pct</w:t>
            </w:r>
          </w:p>
        </w:tc>
      </w:tr>
      <w:tr w:rsidR="0091362F" w14:paraId="15AF35B9" w14:textId="77777777" w:rsidTr="0091362F">
        <w:tc>
          <w:tcPr>
            <w:tcW w:w="738" w:type="dxa"/>
          </w:tcPr>
          <w:p w14:paraId="42E03576" w14:textId="77777777" w:rsidR="0091362F" w:rsidRDefault="0091362F" w:rsidP="00EA7BF0">
            <w:pPr>
              <w:contextualSpacing/>
              <w:jc w:val="both"/>
              <w:rPr>
                <w:b/>
                <w:i/>
                <w:sz w:val="24"/>
              </w:rPr>
            </w:pPr>
            <w:r>
              <w:rPr>
                <w:b/>
                <w:i/>
                <w:sz w:val="24"/>
              </w:rPr>
              <w:t>5</w:t>
            </w:r>
          </w:p>
        </w:tc>
        <w:tc>
          <w:tcPr>
            <w:tcW w:w="5646" w:type="dxa"/>
          </w:tcPr>
          <w:p w14:paraId="2E6FC7D6" w14:textId="77777777" w:rsidR="0091362F" w:rsidRDefault="0091362F" w:rsidP="00EA7BF0">
            <w:pPr>
              <w:contextualSpacing/>
              <w:jc w:val="both"/>
              <w:rPr>
                <w:b/>
                <w:i/>
                <w:sz w:val="24"/>
              </w:rPr>
            </w:pPr>
            <w:proofErr w:type="spellStart"/>
            <w:r>
              <w:rPr>
                <w:rFonts w:ascii="Trebuchet MS" w:hAnsi="Trebuchet MS"/>
                <w:lang w:val="en-US"/>
              </w:rPr>
              <w:t>P</w:t>
            </w:r>
            <w:r w:rsidRPr="00A42D5E">
              <w:rPr>
                <w:rFonts w:ascii="Trebuchet MS" w:hAnsi="Trebuchet MS"/>
                <w:lang w:val="en-US"/>
              </w:rPr>
              <w:t>roiecte</w:t>
            </w:r>
            <w:proofErr w:type="spellEnd"/>
            <w:r w:rsidRPr="00A42D5E">
              <w:rPr>
                <w:rFonts w:ascii="Trebuchet MS" w:hAnsi="Trebuchet MS"/>
                <w:lang w:val="en-US"/>
              </w:rPr>
              <w:t xml:space="preserve"> ale </w:t>
            </w:r>
            <w:proofErr w:type="spellStart"/>
            <w:r w:rsidRPr="00A42D5E">
              <w:rPr>
                <w:rFonts w:ascii="Trebuchet MS" w:hAnsi="Trebuchet MS"/>
                <w:lang w:val="en-US"/>
              </w:rPr>
              <w:t>caror</w:t>
            </w:r>
            <w:proofErr w:type="spellEnd"/>
            <w:r w:rsidRPr="00A42D5E">
              <w:rPr>
                <w:rFonts w:ascii="Trebuchet MS" w:hAnsi="Trebuchet MS"/>
                <w:lang w:val="en-US"/>
              </w:rPr>
              <w:t xml:space="preserve"> </w:t>
            </w:r>
            <w:proofErr w:type="spellStart"/>
            <w:r w:rsidRPr="00A42D5E">
              <w:rPr>
                <w:rFonts w:ascii="Trebuchet MS" w:hAnsi="Trebuchet MS"/>
                <w:lang w:val="en-US"/>
              </w:rPr>
              <w:t>beneficiari</w:t>
            </w:r>
            <w:proofErr w:type="spellEnd"/>
            <w:r w:rsidRPr="00A42D5E">
              <w:rPr>
                <w:rFonts w:ascii="Trebuchet MS" w:hAnsi="Trebuchet MS"/>
                <w:lang w:val="en-US"/>
              </w:rPr>
              <w:t xml:space="preserve"> </w:t>
            </w:r>
            <w:proofErr w:type="spellStart"/>
            <w:r w:rsidRPr="00A42D5E">
              <w:rPr>
                <w:rFonts w:ascii="Trebuchet MS" w:hAnsi="Trebuchet MS"/>
                <w:lang w:val="en-US"/>
              </w:rPr>
              <w:t>directi</w:t>
            </w:r>
            <w:proofErr w:type="spellEnd"/>
            <w:r w:rsidRPr="00A42D5E">
              <w:rPr>
                <w:rFonts w:ascii="Trebuchet MS" w:hAnsi="Trebuchet MS"/>
                <w:lang w:val="en-US"/>
              </w:rPr>
              <w:t>/</w:t>
            </w:r>
            <w:proofErr w:type="spellStart"/>
            <w:r w:rsidRPr="00A42D5E">
              <w:rPr>
                <w:rFonts w:ascii="Trebuchet MS" w:hAnsi="Trebuchet MS"/>
                <w:lang w:val="en-US"/>
              </w:rPr>
              <w:t>indirecti</w:t>
            </w:r>
            <w:proofErr w:type="spellEnd"/>
            <w:r w:rsidRPr="00A42D5E">
              <w:rPr>
                <w:rFonts w:ascii="Trebuchet MS" w:hAnsi="Trebuchet MS"/>
                <w:lang w:val="en-US"/>
              </w:rPr>
              <w:t xml:space="preserve"> au </w:t>
            </w:r>
            <w:proofErr w:type="spellStart"/>
            <w:r w:rsidRPr="00A42D5E">
              <w:rPr>
                <w:rFonts w:ascii="Trebuchet MS" w:hAnsi="Trebuchet MS"/>
                <w:lang w:val="en-US"/>
              </w:rPr>
              <w:t>beneficiat</w:t>
            </w:r>
            <w:proofErr w:type="spellEnd"/>
            <w:r w:rsidRPr="00A42D5E">
              <w:rPr>
                <w:rFonts w:ascii="Trebuchet MS" w:hAnsi="Trebuchet MS"/>
                <w:lang w:val="en-US"/>
              </w:rPr>
              <w:t xml:space="preserve"> </w:t>
            </w:r>
            <w:proofErr w:type="spellStart"/>
            <w:r w:rsidRPr="00A42D5E">
              <w:rPr>
                <w:rFonts w:ascii="Trebuchet MS" w:hAnsi="Trebuchet MS"/>
                <w:lang w:val="en-US"/>
              </w:rPr>
              <w:t>sau</w:t>
            </w:r>
            <w:proofErr w:type="spellEnd"/>
            <w:r w:rsidRPr="00A42D5E">
              <w:rPr>
                <w:rFonts w:ascii="Trebuchet MS" w:hAnsi="Trebuchet MS"/>
                <w:lang w:val="en-US"/>
              </w:rPr>
              <w:t xml:space="preserve"> </w:t>
            </w:r>
            <w:proofErr w:type="spellStart"/>
            <w:r w:rsidRPr="00A42D5E">
              <w:rPr>
                <w:rFonts w:ascii="Trebuchet MS" w:hAnsi="Trebuchet MS"/>
                <w:lang w:val="en-US"/>
              </w:rPr>
              <w:t>vor</w:t>
            </w:r>
            <w:proofErr w:type="spellEnd"/>
            <w:r w:rsidRPr="00A42D5E">
              <w:rPr>
                <w:rFonts w:ascii="Trebuchet MS" w:hAnsi="Trebuchet MS"/>
                <w:lang w:val="en-US"/>
              </w:rPr>
              <w:t xml:space="preserve"> </w:t>
            </w:r>
            <w:proofErr w:type="spellStart"/>
            <w:r w:rsidRPr="00A42D5E">
              <w:rPr>
                <w:rFonts w:ascii="Trebuchet MS" w:hAnsi="Trebuchet MS"/>
                <w:lang w:val="en-US"/>
              </w:rPr>
              <w:t>beneficia</w:t>
            </w:r>
            <w:proofErr w:type="spellEnd"/>
            <w:r w:rsidRPr="00A42D5E">
              <w:rPr>
                <w:rFonts w:ascii="Trebuchet MS" w:hAnsi="Trebuchet MS"/>
                <w:lang w:val="en-US"/>
              </w:rPr>
              <w:t xml:space="preserve"> de </w:t>
            </w:r>
            <w:proofErr w:type="spellStart"/>
            <w:r w:rsidRPr="00A42D5E">
              <w:rPr>
                <w:rFonts w:ascii="Trebuchet MS" w:hAnsi="Trebuchet MS"/>
                <w:lang w:val="en-US"/>
              </w:rPr>
              <w:t>finantare</w:t>
            </w:r>
            <w:proofErr w:type="spellEnd"/>
            <w:r w:rsidRPr="00A42D5E">
              <w:rPr>
                <w:rFonts w:ascii="Trebuchet MS" w:hAnsi="Trebuchet MS"/>
                <w:lang w:val="en-US"/>
              </w:rPr>
              <w:t xml:space="preserve"> direct </w:t>
            </w:r>
            <w:proofErr w:type="spellStart"/>
            <w:r w:rsidRPr="00A42D5E">
              <w:rPr>
                <w:rFonts w:ascii="Trebuchet MS" w:hAnsi="Trebuchet MS"/>
                <w:lang w:val="en-US"/>
              </w:rPr>
              <w:t>sau</w:t>
            </w:r>
            <w:proofErr w:type="spellEnd"/>
            <w:r w:rsidRPr="00A42D5E">
              <w:rPr>
                <w:rFonts w:ascii="Trebuchet MS" w:hAnsi="Trebuchet MS"/>
                <w:lang w:val="en-US"/>
              </w:rPr>
              <w:t xml:space="preserve"> indirect in </w:t>
            </w:r>
            <w:proofErr w:type="spellStart"/>
            <w:r w:rsidRPr="00A42D5E">
              <w:rPr>
                <w:rFonts w:ascii="Trebuchet MS" w:hAnsi="Trebuchet MS"/>
                <w:lang w:val="en-US"/>
              </w:rPr>
              <w:t>calitate</w:t>
            </w:r>
            <w:proofErr w:type="spellEnd"/>
            <w:r w:rsidRPr="00A42D5E">
              <w:rPr>
                <w:rFonts w:ascii="Trebuchet MS" w:hAnsi="Trebuchet MS"/>
                <w:lang w:val="en-US"/>
              </w:rPr>
              <w:t xml:space="preserve"> de </w:t>
            </w:r>
            <w:proofErr w:type="spellStart"/>
            <w:r w:rsidRPr="00A42D5E">
              <w:rPr>
                <w:rFonts w:ascii="Trebuchet MS" w:hAnsi="Trebuchet MS"/>
                <w:lang w:val="en-US"/>
              </w:rPr>
              <w:t>beneficiar</w:t>
            </w:r>
            <w:proofErr w:type="spellEnd"/>
            <w:r w:rsidRPr="00A42D5E">
              <w:rPr>
                <w:rFonts w:ascii="Trebuchet MS" w:hAnsi="Trebuchet MS"/>
                <w:lang w:val="en-US"/>
              </w:rPr>
              <w:t xml:space="preserve"> final in </w:t>
            </w:r>
            <w:proofErr w:type="spellStart"/>
            <w:r w:rsidRPr="00A42D5E">
              <w:rPr>
                <w:rFonts w:ascii="Trebuchet MS" w:hAnsi="Trebuchet MS"/>
                <w:lang w:val="en-US"/>
              </w:rPr>
              <w:t>cadrul</w:t>
            </w:r>
            <w:proofErr w:type="spellEnd"/>
            <w:r w:rsidRPr="00A42D5E">
              <w:rPr>
                <w:rFonts w:ascii="Trebuchet MS" w:hAnsi="Trebuchet MS"/>
                <w:lang w:val="en-US"/>
              </w:rPr>
              <w:t xml:space="preserve"> </w:t>
            </w:r>
            <w:proofErr w:type="spellStart"/>
            <w:r w:rsidRPr="00A42D5E">
              <w:rPr>
                <w:rFonts w:ascii="Trebuchet MS" w:hAnsi="Trebuchet MS"/>
                <w:lang w:val="en-US"/>
              </w:rPr>
              <w:t>masurilor</w:t>
            </w:r>
            <w:proofErr w:type="spellEnd"/>
            <w:r w:rsidRPr="00A42D5E">
              <w:rPr>
                <w:rFonts w:ascii="Trebuchet MS" w:hAnsi="Trebuchet MS"/>
                <w:lang w:val="en-US"/>
              </w:rPr>
              <w:t xml:space="preserve"> M4/2A,5D </w:t>
            </w:r>
            <w:proofErr w:type="spellStart"/>
            <w:r w:rsidRPr="00A42D5E">
              <w:rPr>
                <w:rFonts w:ascii="Trebuchet MS" w:hAnsi="Trebuchet MS"/>
                <w:lang w:val="en-US"/>
              </w:rPr>
              <w:t>si</w:t>
            </w:r>
            <w:proofErr w:type="spellEnd"/>
            <w:r w:rsidRPr="00A42D5E">
              <w:rPr>
                <w:rFonts w:ascii="Trebuchet MS" w:hAnsi="Trebuchet MS"/>
                <w:lang w:val="en-US"/>
              </w:rPr>
              <w:t xml:space="preserve"> M</w:t>
            </w:r>
            <w:r w:rsidRPr="00EE57DB">
              <w:rPr>
                <w:rFonts w:ascii="Trebuchet MS" w:hAnsi="Trebuchet MS"/>
                <w:lang w:val="en-US"/>
              </w:rPr>
              <w:t>2</w:t>
            </w:r>
            <w:r w:rsidRPr="00A42D5E">
              <w:rPr>
                <w:rFonts w:ascii="Trebuchet MS" w:hAnsi="Trebuchet MS"/>
                <w:lang w:val="en-US"/>
              </w:rPr>
              <w:t>/</w:t>
            </w:r>
            <w:r w:rsidRPr="00EE57DB">
              <w:rPr>
                <w:rFonts w:ascii="Trebuchet MS" w:hAnsi="Trebuchet MS"/>
                <w:lang w:val="en-US"/>
              </w:rPr>
              <w:t>3A</w:t>
            </w:r>
            <w:r w:rsidRPr="00A42D5E">
              <w:rPr>
                <w:rFonts w:ascii="Trebuchet MS" w:hAnsi="Trebuchet MS"/>
                <w:lang w:val="en-US"/>
              </w:rPr>
              <w:t xml:space="preserve"> din SDL GAL </w:t>
            </w:r>
            <w:proofErr w:type="spellStart"/>
            <w:r w:rsidRPr="00A42D5E">
              <w:rPr>
                <w:rFonts w:ascii="Trebuchet MS" w:hAnsi="Trebuchet MS"/>
                <w:lang w:val="en-US"/>
              </w:rPr>
              <w:t>Dobrogea</w:t>
            </w:r>
            <w:proofErr w:type="spellEnd"/>
            <w:r w:rsidRPr="00A42D5E">
              <w:rPr>
                <w:rFonts w:ascii="Trebuchet MS" w:hAnsi="Trebuchet MS"/>
                <w:lang w:val="en-US"/>
              </w:rPr>
              <w:t xml:space="preserve"> </w:t>
            </w:r>
            <w:proofErr w:type="spellStart"/>
            <w:r w:rsidRPr="00A42D5E">
              <w:rPr>
                <w:rFonts w:ascii="Trebuchet MS" w:hAnsi="Trebuchet MS"/>
                <w:lang w:val="en-US"/>
              </w:rPr>
              <w:t>Centrala</w:t>
            </w:r>
            <w:proofErr w:type="spellEnd"/>
          </w:p>
        </w:tc>
        <w:tc>
          <w:tcPr>
            <w:tcW w:w="3192" w:type="dxa"/>
          </w:tcPr>
          <w:p w14:paraId="115219A9" w14:textId="77777777" w:rsidR="0091362F" w:rsidRDefault="0091362F" w:rsidP="00EA7BF0">
            <w:pPr>
              <w:contextualSpacing/>
              <w:jc w:val="both"/>
              <w:rPr>
                <w:b/>
                <w:i/>
                <w:sz w:val="24"/>
              </w:rPr>
            </w:pPr>
            <w:r>
              <w:rPr>
                <w:b/>
                <w:i/>
                <w:sz w:val="24"/>
              </w:rPr>
              <w:t>20 pct</w:t>
            </w:r>
          </w:p>
        </w:tc>
      </w:tr>
      <w:tr w:rsidR="0091362F" w14:paraId="0AA8C6CE" w14:textId="77777777" w:rsidTr="0091362F">
        <w:tc>
          <w:tcPr>
            <w:tcW w:w="738" w:type="dxa"/>
          </w:tcPr>
          <w:p w14:paraId="7DACBF10" w14:textId="77777777" w:rsidR="0091362F" w:rsidRDefault="0091362F" w:rsidP="00EA7BF0">
            <w:pPr>
              <w:contextualSpacing/>
              <w:jc w:val="both"/>
              <w:rPr>
                <w:b/>
                <w:i/>
                <w:sz w:val="24"/>
              </w:rPr>
            </w:pPr>
            <w:r>
              <w:rPr>
                <w:b/>
                <w:i/>
                <w:sz w:val="24"/>
              </w:rPr>
              <w:t>total</w:t>
            </w:r>
          </w:p>
        </w:tc>
        <w:tc>
          <w:tcPr>
            <w:tcW w:w="5646" w:type="dxa"/>
          </w:tcPr>
          <w:p w14:paraId="672AC63E" w14:textId="77777777" w:rsidR="0091362F" w:rsidRDefault="0091362F" w:rsidP="00EA7BF0">
            <w:pPr>
              <w:contextualSpacing/>
              <w:jc w:val="both"/>
              <w:rPr>
                <w:b/>
                <w:i/>
                <w:sz w:val="24"/>
              </w:rPr>
            </w:pPr>
          </w:p>
        </w:tc>
        <w:tc>
          <w:tcPr>
            <w:tcW w:w="3192" w:type="dxa"/>
          </w:tcPr>
          <w:p w14:paraId="6F04150F" w14:textId="77777777" w:rsidR="0091362F" w:rsidRDefault="0091362F" w:rsidP="00EA7BF0">
            <w:pPr>
              <w:contextualSpacing/>
              <w:jc w:val="both"/>
              <w:rPr>
                <w:b/>
                <w:i/>
                <w:sz w:val="24"/>
              </w:rPr>
            </w:pPr>
            <w:r>
              <w:rPr>
                <w:b/>
                <w:i/>
                <w:sz w:val="24"/>
              </w:rPr>
              <w:t>100 pct</w:t>
            </w:r>
          </w:p>
        </w:tc>
      </w:tr>
    </w:tbl>
    <w:p w14:paraId="07DF851C" w14:textId="77777777" w:rsidR="00EA7BF0" w:rsidRDefault="00EA7BF0" w:rsidP="00EA7BF0">
      <w:pPr>
        <w:spacing w:after="0" w:line="240" w:lineRule="auto"/>
        <w:contextualSpacing/>
        <w:jc w:val="both"/>
        <w:rPr>
          <w:b/>
          <w:i/>
          <w:sz w:val="24"/>
        </w:rPr>
      </w:pPr>
      <w:r>
        <w:rPr>
          <w:b/>
          <w:i/>
          <w:sz w:val="24"/>
        </w:rPr>
        <w:t xml:space="preserve"> </w:t>
      </w:r>
    </w:p>
    <w:p w14:paraId="25024676" w14:textId="77777777" w:rsidR="00342243" w:rsidRDefault="005750BB" w:rsidP="00EA7BF0">
      <w:pPr>
        <w:spacing w:after="0" w:line="240" w:lineRule="auto"/>
        <w:contextualSpacing/>
        <w:jc w:val="both"/>
        <w:rPr>
          <w:b/>
          <w:i/>
          <w:sz w:val="24"/>
        </w:rPr>
      </w:pPr>
      <w:r>
        <w:rPr>
          <w:b/>
          <w:i/>
          <w:sz w:val="24"/>
        </w:rPr>
        <w:t>Punctaj minim pentru ca proiectul sa fie considerat eligibil (20 pct)</w:t>
      </w:r>
    </w:p>
    <w:p w14:paraId="6355D4B0" w14:textId="77777777" w:rsidR="00342243" w:rsidRPr="00A97E26" w:rsidRDefault="00342243" w:rsidP="00EA7BF0">
      <w:pPr>
        <w:spacing w:after="0" w:line="240" w:lineRule="auto"/>
        <w:contextualSpacing/>
        <w:jc w:val="both"/>
        <w:rPr>
          <w:b/>
          <w:i/>
          <w:sz w:val="24"/>
        </w:rPr>
      </w:pPr>
    </w:p>
    <w:p w14:paraId="6ECD4A23" w14:textId="77777777" w:rsidR="00EA7BF0" w:rsidRDefault="00EA7BF0" w:rsidP="00EA7BF0">
      <w:pPr>
        <w:spacing w:after="0"/>
        <w:jc w:val="both"/>
        <w:rPr>
          <w:rFonts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1471"/>
        <w:gridCol w:w="1691"/>
        <w:gridCol w:w="1806"/>
      </w:tblGrid>
      <w:tr w:rsidR="00EA7BF0" w:rsidRPr="00D02DB4" w14:paraId="5C33BA00" w14:textId="77777777" w:rsidTr="00C40879">
        <w:trPr>
          <w:trHeight w:val="429"/>
        </w:trPr>
        <w:tc>
          <w:tcPr>
            <w:tcW w:w="2406" w:type="pct"/>
            <w:tcBorders>
              <w:top w:val="single" w:sz="4" w:space="0" w:color="auto"/>
              <w:left w:val="single" w:sz="4" w:space="0" w:color="auto"/>
              <w:bottom w:val="single" w:sz="4" w:space="0" w:color="auto"/>
              <w:right w:val="single" w:sz="4" w:space="0" w:color="auto"/>
            </w:tcBorders>
            <w:shd w:val="clear" w:color="auto" w:fill="auto"/>
            <w:vAlign w:val="center"/>
          </w:tcPr>
          <w:p w14:paraId="54A217A0" w14:textId="77777777" w:rsidR="00EA7BF0" w:rsidRPr="00532162" w:rsidRDefault="00EA7BF0" w:rsidP="00C40879">
            <w:pPr>
              <w:pStyle w:val="BodyText3"/>
              <w:rPr>
                <w:rFonts w:ascii="Calibri" w:hAnsi="Calibri" w:cs="Calibri"/>
                <w:iCs/>
                <w:sz w:val="24"/>
                <w:szCs w:val="24"/>
              </w:rPr>
            </w:pPr>
            <w:r w:rsidRPr="00532162">
              <w:rPr>
                <w:rFonts w:ascii="Calibri" w:hAnsi="Calibri" w:cs="Calibri"/>
                <w:iCs/>
                <w:sz w:val="24"/>
                <w:szCs w:val="24"/>
              </w:rPr>
              <w:t>SE MENTINE STATUTUL DE PROIECT SELECTAT?</w:t>
            </w:r>
          </w:p>
        </w:tc>
        <w:tc>
          <w:tcPr>
            <w:tcW w:w="768" w:type="pct"/>
            <w:tcBorders>
              <w:top w:val="single" w:sz="4" w:space="0" w:color="auto"/>
              <w:left w:val="single" w:sz="4" w:space="0" w:color="auto"/>
              <w:bottom w:val="single" w:sz="4" w:space="0" w:color="auto"/>
              <w:right w:val="single" w:sz="4" w:space="0" w:color="auto"/>
            </w:tcBorders>
          </w:tcPr>
          <w:p w14:paraId="69713927" w14:textId="77777777" w:rsidR="00EA7BF0" w:rsidRPr="00074FEE" w:rsidRDefault="00EA7BF0" w:rsidP="00C40879">
            <w:pPr>
              <w:pStyle w:val="BodyText3"/>
              <w:rPr>
                <w:rFonts w:ascii="Calibri" w:hAnsi="Calibri" w:cs="Calibri"/>
                <w:b/>
                <w:iCs/>
                <w:sz w:val="24"/>
                <w:szCs w:val="24"/>
                <w:highlight w:val="yellow"/>
              </w:rPr>
            </w:pPr>
            <w:r w:rsidRPr="00532162">
              <w:rPr>
                <w:rFonts w:ascii="Calibri" w:hAnsi="Calibri" w:cs="Calibri"/>
                <w:b/>
                <w:iCs/>
                <w:sz w:val="24"/>
                <w:szCs w:val="24"/>
              </w:rPr>
              <w:t>DA</w:t>
            </w:r>
          </w:p>
        </w:tc>
        <w:tc>
          <w:tcPr>
            <w:tcW w:w="883" w:type="pct"/>
            <w:tcBorders>
              <w:top w:val="single" w:sz="4" w:space="0" w:color="auto"/>
              <w:left w:val="single" w:sz="4" w:space="0" w:color="auto"/>
              <w:bottom w:val="single" w:sz="4" w:space="0" w:color="auto"/>
              <w:right w:val="single" w:sz="4" w:space="0" w:color="auto"/>
            </w:tcBorders>
          </w:tcPr>
          <w:p w14:paraId="37AA79D1" w14:textId="77777777" w:rsidR="00EA7BF0" w:rsidRPr="00532162" w:rsidRDefault="00EA7BF0" w:rsidP="00C40879">
            <w:pPr>
              <w:pStyle w:val="BodyText3"/>
              <w:rPr>
                <w:rFonts w:ascii="Calibri" w:hAnsi="Calibri" w:cs="Calibri"/>
                <w:b/>
                <w:iCs/>
                <w:sz w:val="24"/>
                <w:szCs w:val="24"/>
              </w:rPr>
            </w:pPr>
            <w:r>
              <w:rPr>
                <w:rFonts w:ascii="Calibri" w:hAnsi="Calibri" w:cs="Calibri"/>
                <w:b/>
                <w:iCs/>
                <w:sz w:val="24"/>
                <w:szCs w:val="24"/>
              </w:rPr>
              <w:t>DA cu observații*</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221008F1" w14:textId="77777777" w:rsidR="00EA7BF0" w:rsidRPr="004B4183" w:rsidRDefault="00EA7BF0" w:rsidP="00C40879">
            <w:pPr>
              <w:pStyle w:val="BodyText3"/>
              <w:rPr>
                <w:rFonts w:ascii="Calibri" w:hAnsi="Calibri" w:cs="Calibri"/>
                <w:b/>
                <w:iCs/>
                <w:sz w:val="24"/>
                <w:szCs w:val="24"/>
              </w:rPr>
            </w:pPr>
            <w:r w:rsidRPr="00532162">
              <w:rPr>
                <w:rFonts w:ascii="Calibri" w:hAnsi="Calibri" w:cs="Calibri"/>
                <w:b/>
                <w:iCs/>
                <w:sz w:val="24"/>
                <w:szCs w:val="24"/>
              </w:rPr>
              <w:t>NU</w:t>
            </w:r>
            <w:r>
              <w:rPr>
                <w:rFonts w:ascii="Calibri" w:hAnsi="Calibri" w:cs="Calibri"/>
                <w:b/>
                <w:iCs/>
                <w:sz w:val="24"/>
                <w:szCs w:val="24"/>
              </w:rPr>
              <w:t>**</w:t>
            </w:r>
            <w:r w:rsidRPr="004B4183">
              <w:rPr>
                <w:rFonts w:ascii="Calibri" w:hAnsi="Calibri" w:cs="Calibri"/>
                <w:b/>
                <w:iCs/>
                <w:sz w:val="24"/>
                <w:szCs w:val="24"/>
              </w:rPr>
              <w:t xml:space="preserve"> </w:t>
            </w:r>
          </w:p>
        </w:tc>
      </w:tr>
      <w:tr w:rsidR="00EA7BF0" w:rsidRPr="00D02DB4" w14:paraId="6C12CA44" w14:textId="77777777" w:rsidTr="00C40879">
        <w:trPr>
          <w:trHeight w:val="253"/>
        </w:trPr>
        <w:tc>
          <w:tcPr>
            <w:tcW w:w="2406" w:type="pct"/>
            <w:tcBorders>
              <w:top w:val="single" w:sz="4" w:space="0" w:color="auto"/>
              <w:left w:val="single" w:sz="4" w:space="0" w:color="auto"/>
              <w:bottom w:val="single" w:sz="4" w:space="0" w:color="auto"/>
              <w:right w:val="single" w:sz="4" w:space="0" w:color="auto"/>
            </w:tcBorders>
            <w:shd w:val="clear" w:color="auto" w:fill="auto"/>
            <w:vAlign w:val="center"/>
          </w:tcPr>
          <w:p w14:paraId="47737189" w14:textId="77777777" w:rsidR="00EA7BF0" w:rsidRPr="004B4183" w:rsidRDefault="00EA7BF0" w:rsidP="00C40879">
            <w:pPr>
              <w:pStyle w:val="BodyText3"/>
              <w:rPr>
                <w:rFonts w:ascii="Calibri" w:hAnsi="Calibri" w:cs="Calibri"/>
                <w:iCs/>
                <w:sz w:val="24"/>
                <w:szCs w:val="24"/>
              </w:rPr>
            </w:pPr>
          </w:p>
        </w:tc>
        <w:tc>
          <w:tcPr>
            <w:tcW w:w="768" w:type="pct"/>
            <w:tcBorders>
              <w:top w:val="single" w:sz="4" w:space="0" w:color="auto"/>
              <w:left w:val="single" w:sz="4" w:space="0" w:color="auto"/>
              <w:bottom w:val="single" w:sz="4" w:space="0" w:color="auto"/>
              <w:right w:val="single" w:sz="4" w:space="0" w:color="auto"/>
            </w:tcBorders>
          </w:tcPr>
          <w:p w14:paraId="32D75EF3" w14:textId="77777777" w:rsidR="00EA7BF0" w:rsidRPr="004B4183" w:rsidRDefault="00EA7BF0" w:rsidP="00EA7BF0">
            <w:pPr>
              <w:pStyle w:val="BodyText3"/>
              <w:numPr>
                <w:ilvl w:val="0"/>
                <w:numId w:val="4"/>
              </w:numPr>
              <w:ind w:left="74" w:firstLine="0"/>
              <w:rPr>
                <w:rFonts w:ascii="Calibri" w:hAnsi="Calibri" w:cs="Calibri"/>
                <w:b/>
                <w:iCs/>
                <w:sz w:val="24"/>
                <w:szCs w:val="24"/>
              </w:rPr>
            </w:pPr>
          </w:p>
        </w:tc>
        <w:tc>
          <w:tcPr>
            <w:tcW w:w="883" w:type="pct"/>
            <w:tcBorders>
              <w:top w:val="single" w:sz="4" w:space="0" w:color="auto"/>
              <w:left w:val="single" w:sz="4" w:space="0" w:color="auto"/>
              <w:bottom w:val="single" w:sz="4" w:space="0" w:color="auto"/>
              <w:right w:val="single" w:sz="4" w:space="0" w:color="auto"/>
            </w:tcBorders>
          </w:tcPr>
          <w:p w14:paraId="0B626360" w14:textId="77777777" w:rsidR="00EA7BF0" w:rsidRDefault="00EA7BF0" w:rsidP="00EA7BF0">
            <w:pPr>
              <w:pStyle w:val="BodyText3"/>
              <w:numPr>
                <w:ilvl w:val="0"/>
                <w:numId w:val="4"/>
              </w:numPr>
              <w:ind w:left="91" w:firstLine="0"/>
              <w:rPr>
                <w:rFonts w:ascii="Calibri" w:hAnsi="Calibri" w:cs="Calibri"/>
                <w:b/>
                <w:iCs/>
                <w:sz w:val="24"/>
                <w:szCs w:val="24"/>
              </w:rPr>
            </w:pPr>
          </w:p>
        </w:tc>
        <w:tc>
          <w:tcPr>
            <w:tcW w:w="943" w:type="pct"/>
            <w:tcBorders>
              <w:top w:val="single" w:sz="4" w:space="0" w:color="auto"/>
              <w:left w:val="single" w:sz="4" w:space="0" w:color="auto"/>
              <w:bottom w:val="single" w:sz="4" w:space="0" w:color="auto"/>
              <w:right w:val="single" w:sz="4" w:space="0" w:color="auto"/>
            </w:tcBorders>
          </w:tcPr>
          <w:p w14:paraId="588B1E35" w14:textId="77777777" w:rsidR="00EA7BF0" w:rsidRPr="004B4183" w:rsidRDefault="00EA7BF0" w:rsidP="00EA7BF0">
            <w:pPr>
              <w:pStyle w:val="BodyText3"/>
              <w:numPr>
                <w:ilvl w:val="0"/>
                <w:numId w:val="4"/>
              </w:numPr>
              <w:ind w:left="91" w:firstLine="0"/>
              <w:rPr>
                <w:rFonts w:ascii="Calibri" w:hAnsi="Calibri" w:cs="Calibri"/>
                <w:b/>
                <w:iCs/>
                <w:sz w:val="24"/>
                <w:szCs w:val="24"/>
              </w:rPr>
            </w:pPr>
          </w:p>
        </w:tc>
      </w:tr>
    </w:tbl>
    <w:p w14:paraId="27E68BF0" w14:textId="77777777" w:rsidR="00EA7BF0" w:rsidRDefault="00EA7BF0" w:rsidP="00EA7BF0">
      <w:pPr>
        <w:spacing w:after="0"/>
        <w:jc w:val="both"/>
        <w:rPr>
          <w:rFonts w:cs="Calibri"/>
          <w:sz w:val="24"/>
          <w:szCs w:val="24"/>
        </w:rPr>
      </w:pPr>
      <w:r w:rsidRPr="00532162">
        <w:rPr>
          <w:rFonts w:cs="Calibri"/>
          <w:sz w:val="24"/>
          <w:szCs w:val="24"/>
        </w:rPr>
        <w:t>*</w:t>
      </w:r>
      <w:r>
        <w:rPr>
          <w:rFonts w:cs="Calibri"/>
          <w:sz w:val="24"/>
          <w:szCs w:val="24"/>
        </w:rPr>
        <w:t xml:space="preserve"> se vor completa documentele care au stat la baza deciziei de menținere a statutului de proiect selectat </w:t>
      </w:r>
      <w:r w:rsidRPr="00532162">
        <w:rPr>
          <w:rFonts w:cs="Calibri"/>
          <w:sz w:val="24"/>
          <w:szCs w:val="24"/>
        </w:rPr>
        <w:t>(</w:t>
      </w:r>
      <w:r w:rsidRPr="00217E7B">
        <w:rPr>
          <w:rFonts w:cs="Calibri"/>
          <w:iCs/>
          <w:sz w:val="24"/>
          <w:szCs w:val="24"/>
        </w:rPr>
        <w:t>Erată la Raportul de selecție, adresa DGDR – AM PNDR</w:t>
      </w:r>
      <w:r>
        <w:rPr>
          <w:rFonts w:cs="Calibri"/>
          <w:iCs/>
          <w:sz w:val="24"/>
          <w:szCs w:val="24"/>
        </w:rPr>
        <w:t>, decizia Direcției Generale Control Antifraudă și Inspecții din cadrul MADR</w:t>
      </w:r>
      <w:r w:rsidRPr="00532162">
        <w:rPr>
          <w:rFonts w:cs="Calibri"/>
          <w:sz w:val="24"/>
          <w:szCs w:val="24"/>
        </w:rPr>
        <w:t>)</w:t>
      </w:r>
      <w:r>
        <w:rPr>
          <w:rFonts w:cs="Calibri"/>
          <w:sz w:val="24"/>
          <w:szCs w:val="24"/>
        </w:rPr>
        <w:t>, în cazul proiectelor pentru care au fost transmise Note de atenționare privind criteriile de selecție</w:t>
      </w:r>
    </w:p>
    <w:p w14:paraId="52934C21" w14:textId="77777777" w:rsidR="00EA7BF0" w:rsidRPr="00532162" w:rsidRDefault="00EA7BF0" w:rsidP="00EA7BF0">
      <w:pPr>
        <w:spacing w:after="0"/>
        <w:jc w:val="both"/>
        <w:rPr>
          <w:rFonts w:cs="Calibri"/>
          <w:sz w:val="24"/>
          <w:szCs w:val="24"/>
        </w:rPr>
      </w:pPr>
      <w:r>
        <w:rPr>
          <w:rFonts w:cs="Calibri"/>
          <w:sz w:val="24"/>
          <w:szCs w:val="24"/>
        </w:rPr>
        <w:t>** se vor preciza documentele care modifică statutul de proiect selectat</w:t>
      </w:r>
    </w:p>
    <w:p w14:paraId="77DC74F0" w14:textId="77777777" w:rsidR="00EA7BF0" w:rsidRPr="00552D49" w:rsidRDefault="00EA7BF0" w:rsidP="00EA7BF0">
      <w:pPr>
        <w:spacing w:after="0" w:line="240" w:lineRule="auto"/>
        <w:ind w:left="450" w:hanging="450"/>
        <w:contextualSpacing/>
        <w:jc w:val="both"/>
        <w:rPr>
          <w:b/>
          <w:i/>
          <w:kern w:val="32"/>
          <w:sz w:val="24"/>
        </w:rPr>
      </w:pPr>
    </w:p>
    <w:p w14:paraId="5F7F0B0E" w14:textId="77777777" w:rsidR="00EA7BF0" w:rsidRDefault="00EA7BF0" w:rsidP="00EA7BF0">
      <w:pPr>
        <w:spacing w:after="0" w:line="240" w:lineRule="auto"/>
        <w:ind w:left="450" w:hanging="450"/>
        <w:contextualSpacing/>
        <w:jc w:val="both"/>
        <w:rPr>
          <w:b/>
          <w:kern w:val="32"/>
          <w:sz w:val="24"/>
        </w:rPr>
      </w:pPr>
    </w:p>
    <w:p w14:paraId="01BFC603" w14:textId="77777777" w:rsidR="003E24B6" w:rsidRDefault="003E24B6" w:rsidP="00EA7BF0">
      <w:pPr>
        <w:spacing w:after="0" w:line="240" w:lineRule="auto"/>
        <w:ind w:left="450" w:hanging="450"/>
        <w:contextualSpacing/>
        <w:jc w:val="both"/>
        <w:rPr>
          <w:b/>
          <w:kern w:val="32"/>
          <w:sz w:val="24"/>
        </w:rPr>
      </w:pPr>
    </w:p>
    <w:p w14:paraId="351C1D09" w14:textId="77777777" w:rsidR="003E24B6" w:rsidRDefault="003E24B6" w:rsidP="00EA7BF0">
      <w:pPr>
        <w:spacing w:after="0" w:line="240" w:lineRule="auto"/>
        <w:ind w:left="450" w:hanging="450"/>
        <w:contextualSpacing/>
        <w:jc w:val="both"/>
        <w:rPr>
          <w:b/>
          <w:kern w:val="32"/>
          <w:sz w:val="24"/>
        </w:rPr>
      </w:pPr>
    </w:p>
    <w:p w14:paraId="27D7F945" w14:textId="77777777" w:rsidR="00EA7BF0" w:rsidRPr="002D2CD1" w:rsidRDefault="00EA7BF0" w:rsidP="00EA7BF0">
      <w:pPr>
        <w:spacing w:after="0" w:line="240" w:lineRule="auto"/>
        <w:ind w:left="450" w:hanging="450"/>
        <w:contextualSpacing/>
        <w:jc w:val="both"/>
        <w:rPr>
          <w:b/>
          <w:kern w:val="32"/>
          <w:sz w:val="24"/>
        </w:rPr>
      </w:pPr>
      <w:r w:rsidRPr="002D2CD1">
        <w:rPr>
          <w:b/>
          <w:kern w:val="32"/>
          <w:sz w:val="24"/>
        </w:rPr>
        <w:lastRenderedPageBreak/>
        <w:t>DECIZIA REFERITOARE LA PROIECT</w:t>
      </w:r>
    </w:p>
    <w:p w14:paraId="23829619" w14:textId="77777777" w:rsidR="00EA7BF0" w:rsidRPr="002D2CD1" w:rsidRDefault="00EA7BF0" w:rsidP="00EA7BF0">
      <w:pPr>
        <w:spacing w:after="0" w:line="240" w:lineRule="auto"/>
        <w:ind w:left="450" w:hanging="450"/>
        <w:contextualSpacing/>
        <w:jc w:val="both"/>
        <w:rPr>
          <w:b/>
          <w:kern w:val="32"/>
          <w:sz w:val="24"/>
        </w:rPr>
      </w:pPr>
    </w:p>
    <w:p w14:paraId="63C5023D" w14:textId="77777777" w:rsidR="00EA7BF0" w:rsidRPr="002D2CD1" w:rsidRDefault="00EA7BF0" w:rsidP="00EA7BF0">
      <w:pPr>
        <w:spacing w:after="0" w:line="240" w:lineRule="auto"/>
        <w:ind w:left="450" w:hanging="450"/>
        <w:contextualSpacing/>
        <w:jc w:val="both"/>
        <w:rPr>
          <w:b/>
          <w:kern w:val="32"/>
          <w:sz w:val="24"/>
        </w:rPr>
      </w:pPr>
      <w:r w:rsidRPr="002D2CD1">
        <w:rPr>
          <w:b/>
          <w:kern w:val="32"/>
          <w:sz w:val="24"/>
        </w:rPr>
        <w:t>PROIECTUL ESTE:</w:t>
      </w:r>
    </w:p>
    <w:p w14:paraId="17F3D11A" w14:textId="77777777" w:rsidR="00EA7BF0" w:rsidRDefault="00EA7BF0" w:rsidP="00EA7BF0">
      <w:pPr>
        <w:numPr>
          <w:ilvl w:val="0"/>
          <w:numId w:val="2"/>
        </w:numPr>
        <w:spacing w:after="0" w:line="240" w:lineRule="auto"/>
        <w:ind w:left="450" w:hanging="450"/>
        <w:contextualSpacing/>
        <w:jc w:val="both"/>
        <w:rPr>
          <w:b/>
          <w:kern w:val="32"/>
          <w:sz w:val="24"/>
        </w:rPr>
      </w:pPr>
      <w:r w:rsidRPr="002D2CD1">
        <w:rPr>
          <w:b/>
          <w:kern w:val="32"/>
          <w:sz w:val="24"/>
        </w:rPr>
        <w:t>ELIGIBIL</w:t>
      </w:r>
      <w:r>
        <w:rPr>
          <w:b/>
          <w:kern w:val="32"/>
          <w:sz w:val="24"/>
        </w:rPr>
        <w:t xml:space="preserve"> ȘI SELECTAT</w:t>
      </w:r>
    </w:p>
    <w:p w14:paraId="7FA99E58" w14:textId="77777777" w:rsidR="00EA7BF0" w:rsidRPr="00B24E70" w:rsidRDefault="00EA7BF0" w:rsidP="00EA7BF0">
      <w:pPr>
        <w:numPr>
          <w:ilvl w:val="0"/>
          <w:numId w:val="2"/>
        </w:numPr>
        <w:spacing w:after="0" w:line="240" w:lineRule="auto"/>
        <w:ind w:left="450" w:hanging="450"/>
        <w:contextualSpacing/>
        <w:jc w:val="both"/>
        <w:rPr>
          <w:b/>
          <w:kern w:val="32"/>
          <w:sz w:val="24"/>
        </w:rPr>
      </w:pPr>
      <w:r w:rsidRPr="00B24E70">
        <w:rPr>
          <w:b/>
          <w:kern w:val="32"/>
          <w:sz w:val="24"/>
        </w:rPr>
        <w:t>ELIGIBIL ȘI NESELECTAT</w:t>
      </w:r>
    </w:p>
    <w:p w14:paraId="292C963F" w14:textId="77777777" w:rsidR="00EA7BF0" w:rsidRPr="002D2CD1" w:rsidRDefault="00EA7BF0" w:rsidP="00EA7BF0">
      <w:pPr>
        <w:numPr>
          <w:ilvl w:val="0"/>
          <w:numId w:val="2"/>
        </w:numPr>
        <w:spacing w:after="0" w:line="240" w:lineRule="auto"/>
        <w:ind w:left="450" w:hanging="450"/>
        <w:contextualSpacing/>
        <w:jc w:val="both"/>
        <w:rPr>
          <w:b/>
          <w:kern w:val="32"/>
          <w:sz w:val="24"/>
        </w:rPr>
      </w:pPr>
      <w:r w:rsidRPr="002D2CD1">
        <w:rPr>
          <w:b/>
          <w:kern w:val="32"/>
          <w:sz w:val="24"/>
        </w:rPr>
        <w:t>NEELIGIBIL</w:t>
      </w:r>
    </w:p>
    <w:p w14:paraId="2E8CC787" w14:textId="77777777" w:rsidR="00EA7BF0" w:rsidRPr="002D2CD1" w:rsidRDefault="00EA7BF0" w:rsidP="00EA7BF0">
      <w:pPr>
        <w:spacing w:after="0" w:line="240" w:lineRule="auto"/>
        <w:ind w:left="450" w:hanging="450"/>
        <w:contextualSpacing/>
        <w:jc w:val="both"/>
        <w:rPr>
          <w:b/>
          <w:kern w:val="32"/>
          <w:sz w:val="24"/>
        </w:rPr>
      </w:pPr>
    </w:p>
    <w:p w14:paraId="69CF5B4F" w14:textId="77777777" w:rsidR="00EA7BF0" w:rsidRPr="002D2CD1" w:rsidRDefault="00EA7BF0" w:rsidP="00EA7BF0">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b/>
          <w:kern w:val="32"/>
          <w:sz w:val="24"/>
          <w:u w:val="single"/>
        </w:rPr>
      </w:pPr>
      <w:r w:rsidRPr="002D2CD1">
        <w:rPr>
          <w:b/>
          <w:kern w:val="32"/>
          <w:sz w:val="24"/>
          <w:u w:val="single"/>
        </w:rPr>
        <w:t>Observaţii:</w:t>
      </w:r>
    </w:p>
    <w:p w14:paraId="52EEDAA9" w14:textId="77777777" w:rsidR="00EA7BF0" w:rsidRPr="002D2CD1" w:rsidRDefault="00EA7BF0" w:rsidP="00EA7BF0">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kern w:val="32"/>
          <w:sz w:val="24"/>
        </w:rPr>
      </w:pPr>
      <w:r w:rsidRPr="002D2CD1">
        <w:rPr>
          <w:kern w:val="32"/>
          <w:sz w:val="24"/>
        </w:rPr>
        <w:t>Se detaliază:</w:t>
      </w:r>
    </w:p>
    <w:p w14:paraId="304773FD" w14:textId="77777777" w:rsidR="00EA7BF0" w:rsidRPr="002D2CD1" w:rsidRDefault="00EA7BF0" w:rsidP="00EA7BF0">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kern w:val="32"/>
          <w:sz w:val="24"/>
        </w:rPr>
      </w:pPr>
      <w:r w:rsidRPr="002D2CD1">
        <w:rPr>
          <w:kern w:val="32"/>
          <w:sz w:val="24"/>
        </w:rPr>
        <w:t xml:space="preserve">- pentru fiecare criteriu de eligibilitate care nu a fost îndeplinit, motivul neeligibilităţii, dacă este cazul, </w:t>
      </w:r>
    </w:p>
    <w:p w14:paraId="40398EA5" w14:textId="77777777" w:rsidR="00EA7BF0" w:rsidRPr="002D2CD1" w:rsidRDefault="00EA7BF0" w:rsidP="00EA7BF0">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kern w:val="32"/>
          <w:sz w:val="24"/>
        </w:rPr>
      </w:pPr>
      <w:r w:rsidRPr="002D2CD1">
        <w:rPr>
          <w:kern w:val="32"/>
          <w:sz w:val="24"/>
        </w:rPr>
        <w:t>- motivul reducerii valorii eligibile, a valorii publice sau a intensităţii sprijinului, dacă este cazul,</w:t>
      </w:r>
    </w:p>
    <w:p w14:paraId="7B2232B2" w14:textId="77777777" w:rsidR="00EA7BF0" w:rsidRPr="002D2CD1" w:rsidRDefault="00EA7BF0" w:rsidP="00EA7BF0">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kern w:val="32"/>
          <w:sz w:val="24"/>
        </w:rPr>
      </w:pPr>
      <w:r w:rsidRPr="002D2CD1">
        <w:rPr>
          <w:kern w:val="32"/>
          <w:sz w:val="24"/>
        </w:rPr>
        <w:t>- motivul pentru care expertul a bifat ”Nu este cazul”, dacă este cazul,</w:t>
      </w:r>
    </w:p>
    <w:p w14:paraId="69FFBFF0" w14:textId="77777777" w:rsidR="00EA7BF0" w:rsidRPr="002D2CD1" w:rsidRDefault="00EA7BF0" w:rsidP="00EA7BF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sz w:val="24"/>
        </w:rPr>
      </w:pPr>
      <w:r w:rsidRPr="002D2CD1">
        <w:rPr>
          <w:sz w:val="24"/>
        </w:rPr>
        <w:t>.................................................................................................................................................................................................................................................................................................................................................................................................................................................................................</w:t>
      </w:r>
    </w:p>
    <w:p w14:paraId="13733BF9" w14:textId="4895D5C5" w:rsidR="00EA7BF0" w:rsidRPr="002D2CD1" w:rsidDel="00D608A4" w:rsidRDefault="00EA7BF0" w:rsidP="00EA7BF0">
      <w:pPr>
        <w:spacing w:after="0" w:line="240" w:lineRule="auto"/>
        <w:ind w:left="450" w:hanging="450"/>
        <w:contextualSpacing/>
        <w:jc w:val="both"/>
        <w:rPr>
          <w:del w:id="0" w:author="PC" w:date="2021-03-08T09:37:00Z"/>
          <w:kern w:val="32"/>
          <w:sz w:val="24"/>
        </w:rPr>
      </w:pPr>
      <w:r w:rsidRPr="002D2CD1">
        <w:rPr>
          <w:kern w:val="32"/>
          <w:sz w:val="24"/>
        </w:rPr>
        <w:t xml:space="preserve"> </w:t>
      </w:r>
    </w:p>
    <w:p w14:paraId="461269C8" w14:textId="77777777" w:rsidR="00E16A43" w:rsidRPr="00552D49" w:rsidRDefault="00E16A43" w:rsidP="00E16A43">
      <w:pPr>
        <w:pStyle w:val="NormalWeb"/>
        <w:spacing w:before="0"/>
        <w:rPr>
          <w:rFonts w:ascii="Calibri" w:hAnsi="Calibri"/>
          <w:b/>
          <w:lang w:val="fr-FR"/>
        </w:rPr>
      </w:pPr>
      <w:proofErr w:type="spellStart"/>
      <w:r w:rsidRPr="002D2CD1">
        <w:rPr>
          <w:rFonts w:ascii="Calibri" w:hAnsi="Calibri"/>
          <w:b/>
        </w:rPr>
        <w:t>Aprobat</w:t>
      </w:r>
      <w:proofErr w:type="spellEnd"/>
      <w:r w:rsidRPr="002D2CD1">
        <w:rPr>
          <w:rFonts w:ascii="Calibri" w:hAnsi="Calibri"/>
          <w:b/>
        </w:rPr>
        <w:t xml:space="preserve"> de: </w:t>
      </w:r>
      <w:proofErr w:type="spellStart"/>
      <w:r>
        <w:rPr>
          <w:rFonts w:ascii="Calibri" w:hAnsi="Calibri"/>
          <w:b/>
        </w:rPr>
        <w:t>reprezentant</w:t>
      </w:r>
      <w:proofErr w:type="spellEnd"/>
      <w:r>
        <w:rPr>
          <w:rFonts w:ascii="Calibri" w:hAnsi="Calibri"/>
          <w:b/>
        </w:rPr>
        <w:t xml:space="preserve"> legal GAL</w:t>
      </w:r>
    </w:p>
    <w:p w14:paraId="4B70ED3B" w14:textId="77777777" w:rsidR="00E16A43" w:rsidRPr="00552D49" w:rsidRDefault="00E16A43" w:rsidP="00E16A43">
      <w:pPr>
        <w:pStyle w:val="NormalWeb"/>
        <w:spacing w:before="0"/>
        <w:rPr>
          <w:rFonts w:ascii="Calibri" w:hAnsi="Calibri"/>
          <w:i/>
          <w:lang w:val="fr-FR"/>
        </w:rPr>
      </w:pPr>
      <w:proofErr w:type="spellStart"/>
      <w:r w:rsidRPr="002D2CD1">
        <w:rPr>
          <w:rFonts w:ascii="Calibri" w:hAnsi="Calibri"/>
          <w:b/>
          <w:i/>
        </w:rPr>
        <w:t>Nume</w:t>
      </w:r>
      <w:proofErr w:type="spellEnd"/>
      <w:r w:rsidRPr="002D2CD1">
        <w:rPr>
          <w:rFonts w:ascii="Calibri" w:hAnsi="Calibri"/>
          <w:b/>
          <w:i/>
        </w:rPr>
        <w:t>/</w:t>
      </w:r>
      <w:proofErr w:type="spellStart"/>
      <w:r w:rsidRPr="002D2CD1">
        <w:rPr>
          <w:rFonts w:ascii="Calibri" w:hAnsi="Calibri"/>
          <w:b/>
          <w:i/>
        </w:rPr>
        <w:t>Prenume</w:t>
      </w:r>
      <w:proofErr w:type="spellEnd"/>
      <w:r w:rsidRPr="002D2CD1">
        <w:rPr>
          <w:rFonts w:ascii="Calibri" w:hAnsi="Calibri"/>
          <w:b/>
          <w:i/>
        </w:rPr>
        <w:t xml:space="preserve"> ……………………</w:t>
      </w:r>
    </w:p>
    <w:p w14:paraId="4649C687" w14:textId="77777777" w:rsidR="00E16A43" w:rsidRPr="00552D49" w:rsidRDefault="00E16A43" w:rsidP="00E16A43">
      <w:pPr>
        <w:pStyle w:val="NormalWeb"/>
        <w:spacing w:before="0"/>
        <w:rPr>
          <w:rFonts w:ascii="Calibri" w:hAnsi="Calibri"/>
          <w:i/>
          <w:lang w:val="fr-FR"/>
        </w:rPr>
      </w:pPr>
      <w:proofErr w:type="spellStart"/>
      <w:r w:rsidRPr="002D2CD1">
        <w:rPr>
          <w:rFonts w:ascii="Calibri" w:hAnsi="Calibri"/>
          <w:b/>
          <w:i/>
        </w:rPr>
        <w:t>Semnătura</w:t>
      </w:r>
      <w:proofErr w:type="spellEnd"/>
      <w:r w:rsidRPr="002D2CD1">
        <w:rPr>
          <w:rFonts w:ascii="Calibri" w:hAnsi="Calibri"/>
          <w:b/>
          <w:i/>
        </w:rPr>
        <w:t xml:space="preserve"> </w:t>
      </w:r>
      <w:proofErr w:type="spellStart"/>
      <w:r w:rsidRPr="002D2CD1">
        <w:rPr>
          <w:rFonts w:ascii="Calibri" w:hAnsi="Calibri"/>
          <w:b/>
          <w:i/>
        </w:rPr>
        <w:t>şi</w:t>
      </w:r>
      <w:proofErr w:type="spellEnd"/>
      <w:r w:rsidRPr="002D2CD1">
        <w:rPr>
          <w:rFonts w:ascii="Calibri" w:hAnsi="Calibri"/>
          <w:b/>
          <w:i/>
        </w:rPr>
        <w:t xml:space="preserve"> </w:t>
      </w:r>
      <w:proofErr w:type="spellStart"/>
      <w:r w:rsidRPr="002D2CD1">
        <w:rPr>
          <w:rFonts w:ascii="Calibri" w:hAnsi="Calibri"/>
          <w:b/>
          <w:i/>
        </w:rPr>
        <w:t>ştampila</w:t>
      </w:r>
      <w:proofErr w:type="spellEnd"/>
      <w:r w:rsidRPr="002D2CD1">
        <w:rPr>
          <w:rFonts w:ascii="Calibri" w:hAnsi="Calibri"/>
          <w:b/>
          <w:i/>
        </w:rPr>
        <w:t xml:space="preserve">   </w:t>
      </w:r>
      <w:r w:rsidRPr="002D2CD1">
        <w:rPr>
          <w:rFonts w:ascii="Calibri" w:hAnsi="Calibri"/>
          <w:b/>
          <w:i/>
        </w:rPr>
        <w:tab/>
      </w:r>
    </w:p>
    <w:p w14:paraId="1751F792" w14:textId="77777777" w:rsidR="00E16A43" w:rsidRPr="00552D49" w:rsidRDefault="00E16A43" w:rsidP="00E16A43">
      <w:pPr>
        <w:pStyle w:val="NormalWeb"/>
        <w:spacing w:before="0"/>
        <w:rPr>
          <w:rFonts w:ascii="Calibri" w:hAnsi="Calibri"/>
          <w:i/>
          <w:lang w:val="fr-FR"/>
        </w:rPr>
      </w:pPr>
      <w:r w:rsidRPr="002D2CD1">
        <w:rPr>
          <w:rFonts w:ascii="Calibri" w:hAnsi="Calibri"/>
          <w:b/>
          <w:i/>
        </w:rPr>
        <w:t>DATA………..</w:t>
      </w:r>
    </w:p>
    <w:p w14:paraId="3E935D4D" w14:textId="77777777" w:rsidR="00E16A43" w:rsidRPr="00552D49" w:rsidRDefault="00E16A43" w:rsidP="00E16A43">
      <w:pPr>
        <w:pStyle w:val="NormalWeb"/>
        <w:spacing w:before="0"/>
        <w:rPr>
          <w:rFonts w:ascii="Calibri" w:hAnsi="Calibri"/>
          <w:lang w:val="fr-FR"/>
        </w:rPr>
      </w:pPr>
    </w:p>
    <w:tbl>
      <w:tblPr>
        <w:tblStyle w:val="TableGrid"/>
        <w:tblW w:w="0" w:type="auto"/>
        <w:tblLook w:val="04A0" w:firstRow="1" w:lastRow="0" w:firstColumn="1" w:lastColumn="0" w:noHBand="0" w:noVBand="1"/>
      </w:tblPr>
      <w:tblGrid>
        <w:gridCol w:w="4788"/>
        <w:gridCol w:w="4788"/>
      </w:tblGrid>
      <w:tr w:rsidR="005B356B" w14:paraId="65BC4FE1" w14:textId="77777777" w:rsidTr="005B356B">
        <w:tc>
          <w:tcPr>
            <w:tcW w:w="4788" w:type="dxa"/>
          </w:tcPr>
          <w:p w14:paraId="366F34D4" w14:textId="77777777" w:rsidR="005B356B" w:rsidRPr="002D2CD1" w:rsidRDefault="005B356B" w:rsidP="005B356B">
            <w:pPr>
              <w:pStyle w:val="NormalWeb"/>
              <w:spacing w:before="0"/>
              <w:rPr>
                <w:rFonts w:ascii="Calibri" w:hAnsi="Calibri"/>
                <w:i/>
                <w:lang w:val="pt-BR"/>
              </w:rPr>
            </w:pPr>
            <w:r w:rsidRPr="002D2CD1">
              <w:rPr>
                <w:rFonts w:ascii="Calibri" w:hAnsi="Calibri"/>
                <w:b/>
                <w:i/>
                <w:lang w:val="pt-BR"/>
              </w:rPr>
              <w:t>Verificat</w:t>
            </w:r>
            <w:r w:rsidRPr="002D2CD1">
              <w:rPr>
                <w:rFonts w:ascii="Calibri" w:hAnsi="Calibri"/>
                <w:b/>
                <w:bCs/>
                <w:i/>
                <w:lang w:val="pt-BR"/>
              </w:rPr>
              <w:t xml:space="preserve"> de</w:t>
            </w:r>
            <w:r w:rsidRPr="002D2CD1">
              <w:rPr>
                <w:rFonts w:ascii="Calibri" w:hAnsi="Calibri"/>
                <w:b/>
                <w:i/>
                <w:lang w:val="pt-BR"/>
              </w:rPr>
              <w:t xml:space="preserve">: Expert 2 </w:t>
            </w:r>
            <w:r w:rsidRPr="002D2CD1">
              <w:rPr>
                <w:rFonts w:ascii="Calibri" w:hAnsi="Calibri"/>
                <w:b/>
                <w:bCs/>
                <w:i/>
                <w:lang w:val="pt-BR"/>
              </w:rPr>
              <w:t xml:space="preserve"> </w:t>
            </w:r>
            <w:r>
              <w:rPr>
                <w:rFonts w:ascii="Calibri" w:eastAsia="Calibri" w:hAnsi="Calibri"/>
                <w:b/>
                <w:i/>
                <w:lang w:val="pt-BR"/>
              </w:rPr>
              <w:t>GAL</w:t>
            </w:r>
          </w:p>
          <w:p w14:paraId="634A8B65" w14:textId="77777777" w:rsidR="005B356B" w:rsidRPr="002D2CD1" w:rsidRDefault="005B356B" w:rsidP="005B356B">
            <w:pPr>
              <w:pStyle w:val="NormalWeb"/>
              <w:spacing w:before="0"/>
              <w:rPr>
                <w:rFonts w:ascii="Calibri" w:hAnsi="Calibri"/>
                <w:b/>
                <w:i/>
                <w:lang w:val="pt-BR"/>
              </w:rPr>
            </w:pPr>
            <w:r w:rsidRPr="002D2CD1">
              <w:rPr>
                <w:rFonts w:ascii="Calibri" w:hAnsi="Calibri"/>
                <w:b/>
                <w:i/>
                <w:lang w:val="pt-BR"/>
              </w:rPr>
              <w:t xml:space="preserve"> Nume/Prenume …………………… </w:t>
            </w:r>
          </w:p>
          <w:p w14:paraId="3DD28E7D" w14:textId="77777777" w:rsidR="005B356B" w:rsidRPr="002D2CD1" w:rsidRDefault="005B356B" w:rsidP="005B356B">
            <w:pPr>
              <w:pStyle w:val="NormalWeb"/>
              <w:spacing w:before="0"/>
              <w:rPr>
                <w:rFonts w:ascii="Calibri" w:hAnsi="Calibri"/>
                <w:i/>
                <w:lang w:val="pt-BR"/>
              </w:rPr>
            </w:pPr>
            <w:r w:rsidRPr="002D2CD1">
              <w:rPr>
                <w:rFonts w:ascii="Calibri" w:hAnsi="Calibri"/>
                <w:b/>
                <w:i/>
                <w:lang w:val="pt-BR"/>
              </w:rPr>
              <w:t xml:space="preserve"> Semnătura</w:t>
            </w:r>
            <w:r w:rsidRPr="002D2CD1">
              <w:rPr>
                <w:rFonts w:ascii="Calibri" w:hAnsi="Calibri"/>
                <w:b/>
                <w:i/>
                <w:lang w:val="pt-BR"/>
              </w:rPr>
              <w:tab/>
            </w:r>
            <w:r w:rsidRPr="002D2CD1">
              <w:rPr>
                <w:rFonts w:ascii="Calibri" w:hAnsi="Calibri"/>
                <w:b/>
                <w:i/>
                <w:lang w:val="pt-BR"/>
              </w:rPr>
              <w:tab/>
            </w:r>
          </w:p>
          <w:p w14:paraId="135998FF" w14:textId="3736CB32" w:rsidR="005B356B" w:rsidRDefault="005B356B" w:rsidP="00D608A4">
            <w:pPr>
              <w:pStyle w:val="NormalWeb"/>
              <w:spacing w:before="0"/>
              <w:rPr>
                <w:rFonts w:ascii="Calibri" w:hAnsi="Calibri" w:cs="Calibri"/>
                <w:bCs/>
                <w:i/>
                <w:lang w:eastAsia="fr-FR"/>
              </w:rPr>
            </w:pPr>
            <w:r w:rsidRPr="002D2CD1">
              <w:rPr>
                <w:rFonts w:ascii="Calibri" w:hAnsi="Calibri"/>
                <w:b/>
                <w:i/>
                <w:lang w:val="pt-BR"/>
              </w:rPr>
              <w:t xml:space="preserve"> DATA………..</w:t>
            </w:r>
          </w:p>
        </w:tc>
        <w:tc>
          <w:tcPr>
            <w:tcW w:w="4788" w:type="dxa"/>
          </w:tcPr>
          <w:p w14:paraId="6F4F288E" w14:textId="77777777" w:rsidR="005B356B" w:rsidRPr="002D2CD1" w:rsidRDefault="005B356B" w:rsidP="005B356B">
            <w:pPr>
              <w:pStyle w:val="NormalWeb"/>
              <w:spacing w:before="0"/>
              <w:rPr>
                <w:rFonts w:ascii="Calibri" w:hAnsi="Calibri"/>
                <w:lang w:val="pt-BR"/>
              </w:rPr>
            </w:pPr>
            <w:r w:rsidRPr="002D2CD1">
              <w:rPr>
                <w:rFonts w:ascii="Calibri" w:eastAsia="Calibri" w:hAnsi="Calibri"/>
                <w:b/>
                <w:lang w:val="pt-BR"/>
              </w:rPr>
              <w:t xml:space="preserve">  </w:t>
            </w:r>
            <w:r w:rsidRPr="002D2CD1">
              <w:rPr>
                <w:rFonts w:ascii="Calibri" w:hAnsi="Calibri"/>
                <w:b/>
                <w:lang w:val="pt-BR"/>
              </w:rPr>
              <w:t>Întocmit</w:t>
            </w:r>
            <w:r w:rsidRPr="002D2CD1">
              <w:rPr>
                <w:rFonts w:ascii="Calibri" w:eastAsia="Calibri" w:hAnsi="Calibri"/>
                <w:b/>
                <w:lang w:val="pt-BR"/>
              </w:rPr>
              <w:t xml:space="preserve"> de</w:t>
            </w:r>
            <w:r w:rsidRPr="002D2CD1">
              <w:rPr>
                <w:rFonts w:ascii="Calibri" w:hAnsi="Calibri"/>
                <w:b/>
                <w:lang w:val="pt-BR"/>
              </w:rPr>
              <w:t xml:space="preserve">: Expert 1 </w:t>
            </w:r>
            <w:r>
              <w:rPr>
                <w:rFonts w:ascii="Calibri" w:eastAsia="Calibri" w:hAnsi="Calibri"/>
                <w:b/>
                <w:lang w:val="pt-BR"/>
              </w:rPr>
              <w:t>GAL</w:t>
            </w:r>
          </w:p>
          <w:p w14:paraId="4AD3B916" w14:textId="77777777" w:rsidR="005B356B" w:rsidRPr="002D2CD1" w:rsidRDefault="005B356B" w:rsidP="005B356B">
            <w:pPr>
              <w:pStyle w:val="NormalWeb"/>
              <w:spacing w:before="0"/>
              <w:rPr>
                <w:rFonts w:ascii="Calibri" w:hAnsi="Calibri"/>
                <w:i/>
                <w:lang w:val="pt-BR"/>
              </w:rPr>
            </w:pPr>
            <w:r w:rsidRPr="002D2CD1">
              <w:rPr>
                <w:rFonts w:ascii="Calibri" w:hAnsi="Calibri"/>
                <w:b/>
                <w:i/>
                <w:lang w:val="pt-BR"/>
              </w:rPr>
              <w:t xml:space="preserve">  Nume/Prenume …………………… </w:t>
            </w:r>
          </w:p>
          <w:p w14:paraId="3770513E" w14:textId="77777777" w:rsidR="005B356B" w:rsidRPr="002D2CD1" w:rsidRDefault="005B356B" w:rsidP="005B356B">
            <w:pPr>
              <w:pStyle w:val="NormalWeb"/>
              <w:spacing w:before="0"/>
              <w:rPr>
                <w:rFonts w:ascii="Calibri" w:hAnsi="Calibri"/>
                <w:i/>
                <w:lang w:val="pt-BR"/>
              </w:rPr>
            </w:pPr>
            <w:r w:rsidRPr="002D2CD1">
              <w:rPr>
                <w:rFonts w:ascii="Calibri" w:hAnsi="Calibri"/>
                <w:b/>
                <w:i/>
                <w:lang w:val="pt-BR"/>
              </w:rPr>
              <w:t xml:space="preserve">  Semnătura</w:t>
            </w:r>
            <w:r w:rsidRPr="002D2CD1">
              <w:rPr>
                <w:rFonts w:ascii="Calibri" w:hAnsi="Calibri"/>
                <w:b/>
                <w:i/>
                <w:lang w:val="pt-BR"/>
              </w:rPr>
              <w:tab/>
            </w:r>
            <w:r w:rsidRPr="002D2CD1">
              <w:rPr>
                <w:rFonts w:ascii="Calibri" w:hAnsi="Calibri"/>
                <w:b/>
                <w:i/>
                <w:lang w:val="pt-BR"/>
              </w:rPr>
              <w:tab/>
            </w:r>
          </w:p>
          <w:p w14:paraId="6AE97F9A" w14:textId="77777777" w:rsidR="005B356B" w:rsidRDefault="005B356B" w:rsidP="005B356B">
            <w:pPr>
              <w:ind w:left="450" w:hanging="450"/>
              <w:contextualSpacing/>
              <w:jc w:val="both"/>
              <w:rPr>
                <w:b/>
                <w:i/>
                <w:lang w:val="pt-BR"/>
              </w:rPr>
            </w:pPr>
            <w:r w:rsidRPr="002D2CD1">
              <w:rPr>
                <w:b/>
                <w:i/>
                <w:lang w:val="pt-BR"/>
              </w:rPr>
              <w:t xml:space="preserve">  DATA………</w:t>
            </w:r>
          </w:p>
          <w:p w14:paraId="1AD12D1C" w14:textId="77777777" w:rsidR="005B356B" w:rsidRDefault="005B356B" w:rsidP="00E16A43">
            <w:pPr>
              <w:pStyle w:val="NormalWeb"/>
              <w:spacing w:before="0"/>
              <w:rPr>
                <w:rFonts w:ascii="Calibri" w:hAnsi="Calibri" w:cs="Calibri"/>
                <w:bCs/>
                <w:i/>
                <w:lang w:eastAsia="fr-FR"/>
              </w:rPr>
            </w:pPr>
          </w:p>
        </w:tc>
      </w:tr>
    </w:tbl>
    <w:p w14:paraId="04515A3C" w14:textId="77777777" w:rsidR="00E16A43" w:rsidRDefault="00E16A43" w:rsidP="00E16A43">
      <w:pPr>
        <w:pStyle w:val="NormalWeb"/>
        <w:spacing w:before="0"/>
        <w:rPr>
          <w:rFonts w:ascii="Calibri" w:hAnsi="Calibri" w:cs="Calibri"/>
          <w:bCs/>
          <w:i/>
          <w:lang w:eastAsia="fr-FR"/>
        </w:rPr>
      </w:pPr>
    </w:p>
    <w:p w14:paraId="3FFF6E10" w14:textId="77777777" w:rsidR="00E16A43" w:rsidRDefault="00E16A43" w:rsidP="005B356B">
      <w:pPr>
        <w:pStyle w:val="NormalWeb"/>
        <w:spacing w:before="0"/>
        <w:rPr>
          <w:b/>
          <w:kern w:val="32"/>
        </w:rPr>
      </w:pPr>
      <w:r w:rsidRPr="002D2CD1">
        <w:rPr>
          <w:rFonts w:ascii="Calibri" w:hAnsi="Calibri"/>
          <w:b/>
          <w:bCs/>
          <w:i/>
          <w:lang w:val="pt-BR"/>
        </w:rPr>
        <w:t xml:space="preserve"> </w:t>
      </w:r>
    </w:p>
    <w:p w14:paraId="452E337B" w14:textId="77777777" w:rsidR="00EA7BF0" w:rsidRPr="002D2CD1" w:rsidRDefault="00EA7BF0" w:rsidP="00EA7BF0">
      <w:pPr>
        <w:spacing w:after="0" w:line="240" w:lineRule="auto"/>
        <w:ind w:left="450" w:hanging="450"/>
        <w:contextualSpacing/>
        <w:jc w:val="both"/>
        <w:rPr>
          <w:b/>
          <w:kern w:val="32"/>
          <w:sz w:val="24"/>
        </w:rPr>
      </w:pPr>
      <w:r w:rsidRPr="002D2CD1">
        <w:rPr>
          <w:b/>
          <w:kern w:val="32"/>
          <w:sz w:val="24"/>
        </w:rPr>
        <w:t>Aprobat,</w:t>
      </w:r>
    </w:p>
    <w:p w14:paraId="1879BD18" w14:textId="77777777" w:rsidR="00EA7BF0" w:rsidRPr="002D2CD1" w:rsidRDefault="00EA7BF0" w:rsidP="00EA7BF0">
      <w:pPr>
        <w:spacing w:after="0" w:line="240" w:lineRule="auto"/>
        <w:ind w:left="450" w:hanging="450"/>
        <w:contextualSpacing/>
        <w:jc w:val="both"/>
        <w:rPr>
          <w:kern w:val="32"/>
          <w:sz w:val="24"/>
        </w:rPr>
      </w:pPr>
      <w:r w:rsidRPr="002D2CD1">
        <w:rPr>
          <w:kern w:val="32"/>
          <w:sz w:val="24"/>
        </w:rPr>
        <w:t xml:space="preserve">Director  OJFIR </w:t>
      </w:r>
    </w:p>
    <w:p w14:paraId="1157F92B" w14:textId="77777777" w:rsidR="00EA7BF0" w:rsidRPr="002D2CD1" w:rsidRDefault="00EA7BF0" w:rsidP="00EA7BF0">
      <w:pPr>
        <w:tabs>
          <w:tab w:val="left" w:pos="6120"/>
        </w:tabs>
        <w:spacing w:after="0" w:line="240" w:lineRule="auto"/>
        <w:ind w:left="450" w:hanging="450"/>
        <w:contextualSpacing/>
        <w:jc w:val="both"/>
        <w:rPr>
          <w:i/>
          <w:sz w:val="24"/>
        </w:rPr>
      </w:pPr>
      <w:r w:rsidRPr="002D2CD1">
        <w:rPr>
          <w:i/>
          <w:sz w:val="24"/>
        </w:rPr>
        <w:t>Nume/Prenume _______________________</w:t>
      </w:r>
    </w:p>
    <w:p w14:paraId="76FEA9FB" w14:textId="77777777" w:rsidR="00EA7BF0" w:rsidRPr="002D2CD1" w:rsidRDefault="00EA7BF0" w:rsidP="00EA7BF0">
      <w:pPr>
        <w:tabs>
          <w:tab w:val="left" w:pos="6120"/>
        </w:tabs>
        <w:spacing w:after="0" w:line="240" w:lineRule="auto"/>
        <w:ind w:left="450" w:hanging="450"/>
        <w:contextualSpacing/>
        <w:jc w:val="both"/>
        <w:rPr>
          <w:i/>
          <w:sz w:val="24"/>
        </w:rPr>
      </w:pPr>
      <w:r w:rsidRPr="002D2CD1">
        <w:rPr>
          <w:i/>
          <w:sz w:val="24"/>
        </w:rPr>
        <w:t>Semnătura __________</w:t>
      </w:r>
    </w:p>
    <w:p w14:paraId="22CBE757" w14:textId="77777777" w:rsidR="00EA7BF0" w:rsidRPr="002D2CD1" w:rsidRDefault="00EA7BF0" w:rsidP="00EA7BF0">
      <w:pPr>
        <w:tabs>
          <w:tab w:val="left" w:pos="6120"/>
        </w:tabs>
        <w:spacing w:after="0" w:line="240" w:lineRule="auto"/>
        <w:ind w:left="450" w:hanging="450"/>
        <w:contextualSpacing/>
        <w:jc w:val="both"/>
        <w:rPr>
          <w:rFonts w:eastAsia="Times New Roman"/>
          <w:bCs/>
          <w:i/>
          <w:sz w:val="24"/>
          <w:szCs w:val="24"/>
        </w:rPr>
      </w:pPr>
      <w:r w:rsidRPr="002D2CD1">
        <w:rPr>
          <w:i/>
          <w:sz w:val="24"/>
        </w:rPr>
        <w:t>Data_____/_____/_______</w:t>
      </w:r>
    </w:p>
    <w:p w14:paraId="0376B07A" w14:textId="77777777" w:rsidR="00EA7BF0" w:rsidRPr="002D2CD1" w:rsidRDefault="00EA7BF0" w:rsidP="00EA7BF0">
      <w:pPr>
        <w:spacing w:after="0" w:line="240" w:lineRule="auto"/>
        <w:ind w:left="450" w:hanging="450"/>
        <w:contextualSpacing/>
        <w:jc w:val="both"/>
        <w:rPr>
          <w:kern w:val="32"/>
          <w:sz w:val="24"/>
        </w:rPr>
      </w:pPr>
    </w:p>
    <w:p w14:paraId="7B5CF0D0" w14:textId="77777777" w:rsidR="00EA7BF0" w:rsidRPr="002D2CD1" w:rsidRDefault="00EA7BF0" w:rsidP="00EA7BF0">
      <w:pPr>
        <w:spacing w:after="0" w:line="240" w:lineRule="auto"/>
        <w:ind w:left="450" w:hanging="450"/>
        <w:contextualSpacing/>
        <w:jc w:val="both"/>
        <w:rPr>
          <w:kern w:val="32"/>
          <w:sz w:val="24"/>
        </w:rPr>
      </w:pPr>
      <w:r w:rsidRPr="002D2CD1">
        <w:rPr>
          <w:b/>
          <w:kern w:val="32"/>
          <w:sz w:val="24"/>
        </w:rPr>
        <w:t>Avizat</w:t>
      </w:r>
      <w:r w:rsidRPr="002D2CD1">
        <w:rPr>
          <w:kern w:val="32"/>
          <w:sz w:val="24"/>
        </w:rPr>
        <w:t>: Şef Serviciu SLIN OJFIR</w:t>
      </w:r>
    </w:p>
    <w:p w14:paraId="378F5A1E" w14:textId="77777777" w:rsidR="00EA7BF0" w:rsidRPr="002D2CD1" w:rsidRDefault="00EA7BF0" w:rsidP="00EA7BF0">
      <w:pPr>
        <w:tabs>
          <w:tab w:val="left" w:pos="6120"/>
        </w:tabs>
        <w:spacing w:after="0" w:line="240" w:lineRule="auto"/>
        <w:ind w:left="450" w:hanging="450"/>
        <w:contextualSpacing/>
        <w:jc w:val="both"/>
        <w:rPr>
          <w:i/>
          <w:sz w:val="24"/>
        </w:rPr>
      </w:pPr>
      <w:r w:rsidRPr="002D2CD1">
        <w:rPr>
          <w:i/>
          <w:sz w:val="24"/>
        </w:rPr>
        <w:t>Nume/Prenume _______________________</w:t>
      </w:r>
    </w:p>
    <w:p w14:paraId="118102CC" w14:textId="77777777" w:rsidR="00EA7BF0" w:rsidRPr="002D2CD1" w:rsidRDefault="00EA7BF0" w:rsidP="00EA7BF0">
      <w:pPr>
        <w:tabs>
          <w:tab w:val="left" w:pos="6120"/>
        </w:tabs>
        <w:spacing w:after="0" w:line="240" w:lineRule="auto"/>
        <w:ind w:left="450" w:hanging="450"/>
        <w:contextualSpacing/>
        <w:jc w:val="both"/>
        <w:rPr>
          <w:i/>
          <w:sz w:val="24"/>
        </w:rPr>
      </w:pPr>
      <w:r w:rsidRPr="002D2CD1">
        <w:rPr>
          <w:i/>
          <w:sz w:val="24"/>
        </w:rPr>
        <w:t>Semnătura __________</w:t>
      </w:r>
    </w:p>
    <w:p w14:paraId="1D55140B" w14:textId="77777777" w:rsidR="00EA7BF0" w:rsidRPr="002D2CD1" w:rsidRDefault="00EA7BF0" w:rsidP="00EA7BF0">
      <w:pPr>
        <w:tabs>
          <w:tab w:val="left" w:pos="6120"/>
        </w:tabs>
        <w:spacing w:after="0" w:line="240" w:lineRule="auto"/>
        <w:ind w:left="450" w:hanging="450"/>
        <w:contextualSpacing/>
        <w:jc w:val="both"/>
        <w:rPr>
          <w:i/>
          <w:sz w:val="24"/>
        </w:rPr>
      </w:pPr>
      <w:r w:rsidRPr="002D2CD1">
        <w:rPr>
          <w:i/>
          <w:sz w:val="24"/>
        </w:rPr>
        <w:t>Data_____/_____/_______</w:t>
      </w:r>
    </w:p>
    <w:p w14:paraId="63EEABDB" w14:textId="77777777" w:rsidR="00EA7BF0" w:rsidRPr="002D2CD1" w:rsidRDefault="00EA7BF0" w:rsidP="00EA7BF0">
      <w:pPr>
        <w:spacing w:after="0" w:line="240" w:lineRule="auto"/>
        <w:ind w:left="450" w:hanging="450"/>
        <w:contextualSpacing/>
        <w:jc w:val="both"/>
        <w:rPr>
          <w:kern w:val="32"/>
          <w:sz w:val="24"/>
        </w:rPr>
      </w:pPr>
    </w:p>
    <w:p w14:paraId="5643E3CC" w14:textId="77777777" w:rsidR="00EA7BF0" w:rsidRPr="002D2CD1" w:rsidRDefault="00EA7BF0" w:rsidP="00EA7BF0">
      <w:pPr>
        <w:spacing w:after="0" w:line="240" w:lineRule="auto"/>
        <w:ind w:left="450" w:hanging="450"/>
        <w:contextualSpacing/>
        <w:jc w:val="both"/>
        <w:rPr>
          <w:kern w:val="32"/>
          <w:sz w:val="24"/>
        </w:rPr>
      </w:pPr>
      <w:r w:rsidRPr="002D2CD1">
        <w:rPr>
          <w:b/>
          <w:kern w:val="32"/>
          <w:sz w:val="24"/>
        </w:rPr>
        <w:t>Verificat</w:t>
      </w:r>
      <w:r w:rsidRPr="002D2CD1">
        <w:rPr>
          <w:kern w:val="32"/>
          <w:sz w:val="24"/>
        </w:rPr>
        <w:t>: Expert 2  CE SLIN OJFIR</w:t>
      </w:r>
    </w:p>
    <w:p w14:paraId="0586F0E4" w14:textId="77777777" w:rsidR="00EA7BF0" w:rsidRPr="002D2CD1" w:rsidRDefault="00EA7BF0" w:rsidP="00EA7BF0">
      <w:pPr>
        <w:tabs>
          <w:tab w:val="left" w:pos="6120"/>
        </w:tabs>
        <w:spacing w:after="0" w:line="240" w:lineRule="auto"/>
        <w:ind w:left="450" w:hanging="450"/>
        <w:contextualSpacing/>
        <w:jc w:val="both"/>
        <w:rPr>
          <w:i/>
          <w:sz w:val="24"/>
        </w:rPr>
      </w:pPr>
      <w:r w:rsidRPr="002D2CD1">
        <w:rPr>
          <w:i/>
          <w:sz w:val="24"/>
        </w:rPr>
        <w:t>Nume/Prenume _______________________</w:t>
      </w:r>
    </w:p>
    <w:p w14:paraId="24D3FDE6" w14:textId="77777777" w:rsidR="00EA7BF0" w:rsidRPr="002D2CD1" w:rsidRDefault="00EA7BF0" w:rsidP="00EA7BF0">
      <w:pPr>
        <w:tabs>
          <w:tab w:val="left" w:pos="6120"/>
        </w:tabs>
        <w:spacing w:after="0" w:line="240" w:lineRule="auto"/>
        <w:ind w:left="450" w:hanging="450"/>
        <w:contextualSpacing/>
        <w:jc w:val="both"/>
        <w:rPr>
          <w:i/>
          <w:sz w:val="24"/>
        </w:rPr>
      </w:pPr>
      <w:r w:rsidRPr="002D2CD1">
        <w:rPr>
          <w:i/>
          <w:sz w:val="24"/>
        </w:rPr>
        <w:lastRenderedPageBreak/>
        <w:t>Semnătura __________</w:t>
      </w:r>
    </w:p>
    <w:p w14:paraId="73C01454" w14:textId="77777777" w:rsidR="00EA7BF0" w:rsidRPr="002D2CD1" w:rsidRDefault="00EA7BF0" w:rsidP="00EA7BF0">
      <w:pPr>
        <w:tabs>
          <w:tab w:val="left" w:pos="6120"/>
        </w:tabs>
        <w:spacing w:after="0" w:line="240" w:lineRule="auto"/>
        <w:ind w:left="450" w:hanging="450"/>
        <w:contextualSpacing/>
        <w:jc w:val="both"/>
        <w:rPr>
          <w:i/>
          <w:sz w:val="24"/>
        </w:rPr>
      </w:pPr>
      <w:r w:rsidRPr="002D2CD1">
        <w:rPr>
          <w:i/>
          <w:sz w:val="24"/>
        </w:rPr>
        <w:t>Data_____/_____/_______</w:t>
      </w:r>
    </w:p>
    <w:p w14:paraId="2AD8C810" w14:textId="77777777" w:rsidR="00EA7BF0" w:rsidRPr="002D2CD1" w:rsidRDefault="00EA7BF0" w:rsidP="00EA7BF0">
      <w:pPr>
        <w:spacing w:after="0" w:line="240" w:lineRule="auto"/>
        <w:ind w:left="450" w:hanging="450"/>
        <w:contextualSpacing/>
        <w:jc w:val="both"/>
        <w:rPr>
          <w:kern w:val="32"/>
          <w:sz w:val="24"/>
        </w:rPr>
      </w:pPr>
    </w:p>
    <w:p w14:paraId="597FD6DE" w14:textId="77777777" w:rsidR="00EA7BF0" w:rsidRPr="002D2CD1" w:rsidRDefault="00EA7BF0" w:rsidP="00EA7BF0">
      <w:pPr>
        <w:spacing w:after="0" w:line="240" w:lineRule="auto"/>
        <w:ind w:left="450" w:hanging="450"/>
        <w:contextualSpacing/>
        <w:jc w:val="both"/>
        <w:rPr>
          <w:kern w:val="32"/>
          <w:sz w:val="24"/>
        </w:rPr>
      </w:pPr>
      <w:r w:rsidRPr="002D2CD1">
        <w:rPr>
          <w:b/>
          <w:kern w:val="32"/>
          <w:sz w:val="24"/>
        </w:rPr>
        <w:t>Întocmit</w:t>
      </w:r>
      <w:r w:rsidRPr="002D2CD1">
        <w:rPr>
          <w:kern w:val="32"/>
          <w:sz w:val="24"/>
        </w:rPr>
        <w:t>: Expert  1 CE SLIN OJFIR</w:t>
      </w:r>
    </w:p>
    <w:p w14:paraId="1862E050" w14:textId="77777777" w:rsidR="00EA7BF0" w:rsidRPr="002D2CD1" w:rsidRDefault="00EA7BF0" w:rsidP="00EA7BF0">
      <w:pPr>
        <w:tabs>
          <w:tab w:val="left" w:pos="6120"/>
        </w:tabs>
        <w:spacing w:after="0" w:line="240" w:lineRule="auto"/>
        <w:ind w:left="450" w:hanging="450"/>
        <w:contextualSpacing/>
        <w:jc w:val="both"/>
        <w:rPr>
          <w:i/>
          <w:sz w:val="24"/>
        </w:rPr>
      </w:pPr>
      <w:r w:rsidRPr="002D2CD1">
        <w:rPr>
          <w:i/>
          <w:sz w:val="24"/>
        </w:rPr>
        <w:t>Nume/Prenume _______________________</w:t>
      </w:r>
    </w:p>
    <w:p w14:paraId="2444127D" w14:textId="77777777" w:rsidR="00EA7BF0" w:rsidRPr="002D2CD1" w:rsidRDefault="00EA7BF0" w:rsidP="00EA7BF0">
      <w:pPr>
        <w:tabs>
          <w:tab w:val="left" w:pos="6120"/>
        </w:tabs>
        <w:spacing w:after="0" w:line="240" w:lineRule="auto"/>
        <w:ind w:left="450" w:hanging="450"/>
        <w:contextualSpacing/>
        <w:jc w:val="both"/>
        <w:rPr>
          <w:i/>
          <w:sz w:val="24"/>
        </w:rPr>
      </w:pPr>
      <w:r w:rsidRPr="002D2CD1">
        <w:rPr>
          <w:i/>
          <w:sz w:val="24"/>
        </w:rPr>
        <w:t>Semnătura __________</w:t>
      </w:r>
    </w:p>
    <w:p w14:paraId="62860C71" w14:textId="77777777" w:rsidR="00EA7BF0" w:rsidRPr="002D2CD1" w:rsidRDefault="00EA7BF0" w:rsidP="00EA7BF0">
      <w:pPr>
        <w:tabs>
          <w:tab w:val="left" w:pos="6120"/>
        </w:tabs>
        <w:spacing w:after="0" w:line="240" w:lineRule="auto"/>
        <w:ind w:left="450" w:hanging="450"/>
        <w:contextualSpacing/>
        <w:jc w:val="both"/>
        <w:rPr>
          <w:i/>
          <w:sz w:val="24"/>
        </w:rPr>
      </w:pPr>
      <w:r w:rsidRPr="002D2CD1">
        <w:rPr>
          <w:i/>
          <w:sz w:val="24"/>
        </w:rPr>
        <w:t>Data_____/_____/_______</w:t>
      </w:r>
    </w:p>
    <w:p w14:paraId="4B982C62" w14:textId="77777777" w:rsidR="00076ACC" w:rsidRDefault="00076ACC"/>
    <w:p w14:paraId="27EB8392" w14:textId="77777777" w:rsidR="00BD0438" w:rsidRDefault="00BD0438"/>
    <w:p w14:paraId="112334F5" w14:textId="77777777" w:rsidR="00BD0438" w:rsidRDefault="00BD0438"/>
    <w:p w14:paraId="0EB36855" w14:textId="77777777" w:rsidR="00BD0438" w:rsidRDefault="00BD0438"/>
    <w:p w14:paraId="13B649BE" w14:textId="77777777" w:rsidR="00BD0438" w:rsidRDefault="00BD0438"/>
    <w:p w14:paraId="1292A1BD" w14:textId="77777777" w:rsidR="003E24B6" w:rsidRDefault="003E24B6"/>
    <w:p w14:paraId="1E53945F" w14:textId="77777777" w:rsidR="003E24B6" w:rsidRDefault="003E24B6"/>
    <w:p w14:paraId="076FC9A5" w14:textId="77777777" w:rsidR="003E24B6" w:rsidRDefault="003E24B6"/>
    <w:p w14:paraId="66977D34" w14:textId="77777777" w:rsidR="003E24B6" w:rsidRDefault="003E24B6"/>
    <w:p w14:paraId="5337AEBA" w14:textId="77777777" w:rsidR="00BD0438" w:rsidRDefault="00BD0438"/>
    <w:p w14:paraId="1A36F1F6" w14:textId="77777777" w:rsidR="00BD0438" w:rsidRDefault="00BD0438"/>
    <w:p w14:paraId="48ED1C6B" w14:textId="77777777" w:rsidR="00BD0438" w:rsidRDefault="00BD0438"/>
    <w:p w14:paraId="4B681B99" w14:textId="77777777" w:rsidR="00BD0438" w:rsidRDefault="00BD0438"/>
    <w:p w14:paraId="73F7978B" w14:textId="77777777" w:rsidR="00BD0438" w:rsidRDefault="00BD0438"/>
    <w:p w14:paraId="7C7D9CF7" w14:textId="77777777" w:rsidR="00BD0438" w:rsidRDefault="00BD0438"/>
    <w:p w14:paraId="79FB981A" w14:textId="77777777" w:rsidR="00BD0438" w:rsidRDefault="00BD0438"/>
    <w:p w14:paraId="44071EB2" w14:textId="77777777" w:rsidR="00BD0438" w:rsidRDefault="00BD0438"/>
    <w:p w14:paraId="5CAB31EB" w14:textId="77777777" w:rsidR="003E24B6" w:rsidRDefault="003E24B6"/>
    <w:p w14:paraId="2EA6F224" w14:textId="77777777" w:rsidR="003E24B6" w:rsidRDefault="003E24B6"/>
    <w:p w14:paraId="55A42CE3" w14:textId="77777777" w:rsidR="003E24B6" w:rsidRDefault="003E24B6"/>
    <w:p w14:paraId="6031793D" w14:textId="77777777" w:rsidR="00BD0438" w:rsidRDefault="00BD0438"/>
    <w:p w14:paraId="65050C8C" w14:textId="77777777" w:rsidR="00BD0438" w:rsidRDefault="00BD0438"/>
    <w:p w14:paraId="0DBF4C93" w14:textId="77777777" w:rsidR="00BD0438" w:rsidRPr="002D2CD1" w:rsidRDefault="00BD0438" w:rsidP="00BD0438">
      <w:pPr>
        <w:shd w:val="clear" w:color="auto" w:fill="D9D9D9"/>
        <w:overflowPunct w:val="0"/>
        <w:autoSpaceDE w:val="0"/>
        <w:autoSpaceDN w:val="0"/>
        <w:adjustRightInd w:val="0"/>
        <w:spacing w:before="120" w:after="120" w:line="240" w:lineRule="auto"/>
        <w:textAlignment w:val="baseline"/>
        <w:rPr>
          <w:b/>
          <w:sz w:val="24"/>
        </w:rPr>
      </w:pPr>
      <w:r w:rsidRPr="002D2CD1">
        <w:rPr>
          <w:b/>
          <w:sz w:val="24"/>
        </w:rPr>
        <w:t>METODOLOGIE DE APLICAT PENTRU VERIFICAREA CONDIŢIILOR DE ELIGIBILITATE</w:t>
      </w:r>
    </w:p>
    <w:p w14:paraId="7EE96496" w14:textId="77777777" w:rsidR="00BD0438" w:rsidRPr="002D2CD1" w:rsidRDefault="00BD0438" w:rsidP="00BD0438">
      <w:pPr>
        <w:overflowPunct w:val="0"/>
        <w:autoSpaceDE w:val="0"/>
        <w:autoSpaceDN w:val="0"/>
        <w:adjustRightInd w:val="0"/>
        <w:spacing w:before="120" w:after="120" w:line="240" w:lineRule="auto"/>
        <w:textAlignment w:val="baseline"/>
        <w:rPr>
          <w:b/>
          <w:sz w:val="24"/>
        </w:rPr>
      </w:pPr>
    </w:p>
    <w:p w14:paraId="5AC4CFBE" w14:textId="77777777" w:rsidR="00BD0438" w:rsidRPr="002D2CD1" w:rsidRDefault="00BD0438" w:rsidP="00BD0438">
      <w:pPr>
        <w:spacing w:before="120" w:after="120" w:line="240" w:lineRule="auto"/>
        <w:jc w:val="both"/>
        <w:rPr>
          <w:b/>
          <w:kern w:val="32"/>
          <w:sz w:val="24"/>
          <w:u w:val="single"/>
        </w:rPr>
      </w:pPr>
      <w:r w:rsidRPr="002D2CD1">
        <w:rPr>
          <w:b/>
          <w:kern w:val="32"/>
          <w:sz w:val="24"/>
          <w:u w:val="single"/>
        </w:rPr>
        <w:t>Atenție!</w:t>
      </w:r>
    </w:p>
    <w:p w14:paraId="4B62929A" w14:textId="77777777" w:rsidR="00BD0438" w:rsidRDefault="00BD0438" w:rsidP="00BD0438">
      <w:pPr>
        <w:spacing w:after="0" w:line="240" w:lineRule="auto"/>
        <w:jc w:val="both"/>
        <w:rPr>
          <w:i/>
          <w:kern w:val="32"/>
          <w:sz w:val="24"/>
        </w:rPr>
      </w:pPr>
      <w:r w:rsidRPr="002D2CD1">
        <w:rPr>
          <w:i/>
          <w:kern w:val="32"/>
          <w:sz w:val="24"/>
        </w:rPr>
        <w:t xml:space="preserve">Expertul verificator </w:t>
      </w:r>
      <w:r w:rsidRPr="002D2CD1">
        <w:rPr>
          <w:rFonts w:eastAsia="Times New Roman"/>
          <w:bCs/>
          <w:i/>
          <w:kern w:val="32"/>
          <w:sz w:val="24"/>
          <w:szCs w:val="24"/>
        </w:rPr>
        <w:t>este</w:t>
      </w:r>
      <w:r w:rsidRPr="002D2CD1">
        <w:rPr>
          <w:i/>
          <w:kern w:val="32"/>
          <w:sz w:val="24"/>
        </w:rPr>
        <w:t xml:space="preserve"> obligat să solicite informații suplimentare în etapa de verificare a eligibilității, dacă este cazul, în următoarele situații: </w:t>
      </w:r>
    </w:p>
    <w:p w14:paraId="1F9EEAF9" w14:textId="77777777" w:rsidR="00BD0438" w:rsidRPr="00B36097" w:rsidRDefault="00BD0438" w:rsidP="00BD0438">
      <w:pPr>
        <w:numPr>
          <w:ilvl w:val="0"/>
          <w:numId w:val="12"/>
        </w:numPr>
        <w:spacing w:after="0"/>
        <w:ind w:left="0"/>
        <w:jc w:val="both"/>
        <w:rPr>
          <w:i/>
          <w:kern w:val="32"/>
          <w:sz w:val="24"/>
        </w:rPr>
      </w:pPr>
      <w:r w:rsidRPr="00803315">
        <w:rPr>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2EA921CF" w14:textId="77777777" w:rsidR="00BD0438" w:rsidRPr="002D2CD1" w:rsidRDefault="00BD0438" w:rsidP="00BD0438">
      <w:pPr>
        <w:numPr>
          <w:ilvl w:val="0"/>
          <w:numId w:val="12"/>
        </w:numPr>
        <w:spacing w:after="0" w:line="240" w:lineRule="auto"/>
        <w:ind w:left="0"/>
        <w:jc w:val="both"/>
        <w:rPr>
          <w:i/>
          <w:kern w:val="32"/>
          <w:sz w:val="24"/>
        </w:rPr>
      </w:pPr>
      <w:r w:rsidRPr="002D2CD1">
        <w:rPr>
          <w:i/>
          <w:kern w:val="32"/>
          <w:sz w:val="24"/>
        </w:rPr>
        <w:t>informațiile prezentate sunt insuficiente pentru clarificarea unor criterii de eligiblitate</w:t>
      </w:r>
      <w:r>
        <w:rPr>
          <w:i/>
          <w:kern w:val="32"/>
          <w:sz w:val="24"/>
        </w:rPr>
        <w:t>/ de selecție</w:t>
      </w:r>
      <w:r w:rsidRPr="002D2CD1">
        <w:rPr>
          <w:i/>
          <w:kern w:val="32"/>
          <w:sz w:val="24"/>
        </w:rPr>
        <w:t>;</w:t>
      </w:r>
    </w:p>
    <w:p w14:paraId="2982C363" w14:textId="77777777" w:rsidR="00BD0438" w:rsidRPr="002D2CD1" w:rsidRDefault="00BD0438" w:rsidP="00BD0438">
      <w:pPr>
        <w:numPr>
          <w:ilvl w:val="0"/>
          <w:numId w:val="12"/>
        </w:numPr>
        <w:spacing w:after="0" w:line="240" w:lineRule="auto"/>
        <w:ind w:left="0"/>
        <w:jc w:val="both"/>
        <w:rPr>
          <w:i/>
          <w:kern w:val="32"/>
          <w:sz w:val="24"/>
        </w:rPr>
      </w:pPr>
      <w:r w:rsidRPr="002D2CD1">
        <w:rPr>
          <w:i/>
          <w:kern w:val="32"/>
          <w:sz w:val="24"/>
        </w:rPr>
        <w:t>prezentarea unor informații contradictorii în cadrul documentelor aferente cererii de finanțare;</w:t>
      </w:r>
    </w:p>
    <w:p w14:paraId="188E87DB" w14:textId="77777777" w:rsidR="00BD0438" w:rsidRPr="002D2CD1" w:rsidRDefault="00BD0438" w:rsidP="00BD0438">
      <w:pPr>
        <w:numPr>
          <w:ilvl w:val="0"/>
          <w:numId w:val="12"/>
        </w:numPr>
        <w:spacing w:after="0" w:line="240" w:lineRule="auto"/>
        <w:ind w:left="0"/>
        <w:jc w:val="both"/>
        <w:rPr>
          <w:i/>
          <w:kern w:val="32"/>
          <w:sz w:val="24"/>
        </w:rPr>
      </w:pPr>
      <w:r w:rsidRPr="002D2CD1">
        <w:rPr>
          <w:i/>
          <w:kern w:val="32"/>
          <w:sz w:val="24"/>
        </w:rPr>
        <w:t>prezentarea unor documente obligatorii specifice proiectului, care nu respectă formatul standard (nu sunt conforme);</w:t>
      </w:r>
    </w:p>
    <w:p w14:paraId="2EFE9CB3" w14:textId="77777777" w:rsidR="00BD0438" w:rsidRPr="002D2CD1" w:rsidRDefault="00BD0438" w:rsidP="00BD0438">
      <w:pPr>
        <w:numPr>
          <w:ilvl w:val="0"/>
          <w:numId w:val="12"/>
        </w:numPr>
        <w:spacing w:after="0" w:line="240" w:lineRule="auto"/>
        <w:ind w:left="0"/>
        <w:jc w:val="both"/>
        <w:rPr>
          <w:i/>
          <w:kern w:val="32"/>
          <w:sz w:val="24"/>
        </w:rPr>
      </w:pPr>
      <w:r w:rsidRPr="002D2CD1">
        <w:rPr>
          <w:i/>
          <w:kern w:val="32"/>
          <w:sz w:val="24"/>
        </w:rPr>
        <w:t>necesitatea corectării bugetului indicativ;</w:t>
      </w:r>
    </w:p>
    <w:p w14:paraId="78CE4515" w14:textId="77777777" w:rsidR="00BD0438" w:rsidRPr="002D2CD1" w:rsidRDefault="00BD0438" w:rsidP="00BD0438">
      <w:pPr>
        <w:numPr>
          <w:ilvl w:val="0"/>
          <w:numId w:val="12"/>
        </w:numPr>
        <w:spacing w:after="0" w:line="240" w:lineRule="auto"/>
        <w:ind w:left="0"/>
        <w:jc w:val="both"/>
        <w:rPr>
          <w:i/>
          <w:kern w:val="32"/>
          <w:sz w:val="24"/>
        </w:rPr>
      </w:pPr>
      <w:r w:rsidRPr="002D2CD1">
        <w:rPr>
          <w:i/>
          <w:kern w:val="32"/>
          <w:sz w:val="24"/>
        </w:rPr>
        <w:t>în cazul în care expertul are o suspiciune legată de crearea unor condiții artificiale.</w:t>
      </w:r>
    </w:p>
    <w:p w14:paraId="1C3D3077" w14:textId="77777777" w:rsidR="00BD0438" w:rsidRPr="002D2CD1" w:rsidRDefault="00BD0438" w:rsidP="00BD0438">
      <w:pPr>
        <w:spacing w:before="120" w:after="120" w:line="240" w:lineRule="auto"/>
        <w:jc w:val="both"/>
        <w:rPr>
          <w:b/>
          <w:kern w:val="32"/>
          <w:sz w:val="24"/>
        </w:rPr>
      </w:pPr>
    </w:p>
    <w:p w14:paraId="72790631" w14:textId="77777777" w:rsidR="00BD0438" w:rsidRPr="002D2CD1" w:rsidRDefault="00BD0438" w:rsidP="00BD0438">
      <w:pPr>
        <w:overflowPunct w:val="0"/>
        <w:autoSpaceDE w:val="0"/>
        <w:autoSpaceDN w:val="0"/>
        <w:adjustRightInd w:val="0"/>
        <w:spacing w:before="120" w:after="120" w:line="240" w:lineRule="auto"/>
        <w:textAlignment w:val="baseline"/>
        <w:rPr>
          <w:b/>
          <w:sz w:val="24"/>
        </w:rPr>
      </w:pPr>
      <w:r w:rsidRPr="002D2CD1">
        <w:rPr>
          <w:b/>
          <w:sz w:val="24"/>
        </w:rPr>
        <w:t xml:space="preserve">Denumire solicitant </w:t>
      </w:r>
    </w:p>
    <w:p w14:paraId="27EF7226" w14:textId="77777777" w:rsidR="00BD0438" w:rsidRPr="002D2CD1" w:rsidRDefault="00BD0438" w:rsidP="00BD0438">
      <w:pPr>
        <w:overflowPunct w:val="0"/>
        <w:autoSpaceDE w:val="0"/>
        <w:autoSpaceDN w:val="0"/>
        <w:adjustRightInd w:val="0"/>
        <w:spacing w:before="120" w:after="120" w:line="240" w:lineRule="auto"/>
        <w:textAlignment w:val="baseline"/>
        <w:rPr>
          <w:sz w:val="24"/>
        </w:rPr>
      </w:pPr>
      <w:r w:rsidRPr="002D2CD1">
        <w:rPr>
          <w:sz w:val="24"/>
        </w:rPr>
        <w:t xml:space="preserve">Se preia denumirea din Cererea de finanțare </w:t>
      </w:r>
    </w:p>
    <w:p w14:paraId="27FAE875" w14:textId="77777777" w:rsidR="00BD0438" w:rsidRPr="002D2CD1" w:rsidRDefault="00BD0438" w:rsidP="00BD0438">
      <w:pPr>
        <w:overflowPunct w:val="0"/>
        <w:autoSpaceDE w:val="0"/>
        <w:autoSpaceDN w:val="0"/>
        <w:adjustRightInd w:val="0"/>
        <w:spacing w:before="120" w:after="120" w:line="240" w:lineRule="auto"/>
        <w:textAlignment w:val="baseline"/>
        <w:rPr>
          <w:b/>
          <w:sz w:val="24"/>
        </w:rPr>
      </w:pPr>
      <w:r w:rsidRPr="002D2CD1">
        <w:rPr>
          <w:b/>
          <w:sz w:val="24"/>
        </w:rPr>
        <w:t xml:space="preserve">Statutul juridic </w:t>
      </w:r>
    </w:p>
    <w:p w14:paraId="5FB4A35F" w14:textId="77777777" w:rsidR="00BD0438" w:rsidRPr="002D2CD1" w:rsidRDefault="00BD0438" w:rsidP="00BD0438">
      <w:pPr>
        <w:overflowPunct w:val="0"/>
        <w:autoSpaceDE w:val="0"/>
        <w:autoSpaceDN w:val="0"/>
        <w:adjustRightInd w:val="0"/>
        <w:spacing w:before="120" w:after="120" w:line="240" w:lineRule="auto"/>
        <w:textAlignment w:val="baseline"/>
        <w:rPr>
          <w:b/>
          <w:sz w:val="24"/>
        </w:rPr>
      </w:pPr>
      <w:r w:rsidRPr="002D2CD1">
        <w:rPr>
          <w:sz w:val="24"/>
        </w:rPr>
        <w:t>Se preia statutul juridic din Cererea de finanțare</w:t>
      </w:r>
    </w:p>
    <w:p w14:paraId="2FEC6FAB" w14:textId="77777777" w:rsidR="00BD0438" w:rsidRPr="002D2CD1" w:rsidRDefault="00BD0438" w:rsidP="00BD0438">
      <w:pPr>
        <w:overflowPunct w:val="0"/>
        <w:autoSpaceDE w:val="0"/>
        <w:autoSpaceDN w:val="0"/>
        <w:adjustRightInd w:val="0"/>
        <w:spacing w:before="120" w:after="120" w:line="240" w:lineRule="auto"/>
        <w:textAlignment w:val="baseline"/>
        <w:rPr>
          <w:b/>
          <w:sz w:val="24"/>
        </w:rPr>
      </w:pPr>
      <w:r w:rsidRPr="002D2CD1">
        <w:rPr>
          <w:b/>
          <w:sz w:val="24"/>
        </w:rPr>
        <w:t>Date personale (reprezentant legal al solicitantului)</w:t>
      </w:r>
    </w:p>
    <w:p w14:paraId="1C84CC23" w14:textId="77777777" w:rsidR="00BD0438" w:rsidRPr="002D2CD1" w:rsidRDefault="00BD0438" w:rsidP="00BD0438">
      <w:pPr>
        <w:overflowPunct w:val="0"/>
        <w:autoSpaceDE w:val="0"/>
        <w:autoSpaceDN w:val="0"/>
        <w:adjustRightInd w:val="0"/>
        <w:spacing w:before="120" w:after="120" w:line="240" w:lineRule="auto"/>
        <w:textAlignment w:val="baseline"/>
        <w:rPr>
          <w:b/>
          <w:sz w:val="24"/>
        </w:rPr>
      </w:pPr>
      <w:r w:rsidRPr="002D2CD1">
        <w:rPr>
          <w:b/>
          <w:sz w:val="24"/>
        </w:rPr>
        <w:t>Nume</w:t>
      </w:r>
    </w:p>
    <w:p w14:paraId="2D982C77" w14:textId="77777777" w:rsidR="00BD0438" w:rsidRPr="002D2CD1" w:rsidRDefault="00BD0438" w:rsidP="00BD0438">
      <w:pPr>
        <w:overflowPunct w:val="0"/>
        <w:autoSpaceDE w:val="0"/>
        <w:autoSpaceDN w:val="0"/>
        <w:adjustRightInd w:val="0"/>
        <w:spacing w:before="120" w:after="120" w:line="240" w:lineRule="auto"/>
        <w:textAlignment w:val="baseline"/>
        <w:rPr>
          <w:b/>
          <w:sz w:val="24"/>
        </w:rPr>
      </w:pPr>
      <w:r w:rsidRPr="002D2CD1">
        <w:rPr>
          <w:b/>
          <w:sz w:val="24"/>
        </w:rPr>
        <w:t>Prenume</w:t>
      </w:r>
    </w:p>
    <w:p w14:paraId="41EE8B3A" w14:textId="77777777" w:rsidR="00BD0438" w:rsidRPr="002D2CD1" w:rsidRDefault="00BD0438" w:rsidP="00BD0438">
      <w:pPr>
        <w:overflowPunct w:val="0"/>
        <w:autoSpaceDE w:val="0"/>
        <w:autoSpaceDN w:val="0"/>
        <w:adjustRightInd w:val="0"/>
        <w:spacing w:before="120" w:after="120" w:line="240" w:lineRule="auto"/>
        <w:textAlignment w:val="baseline"/>
        <w:rPr>
          <w:b/>
          <w:sz w:val="24"/>
        </w:rPr>
      </w:pPr>
      <w:r w:rsidRPr="002D2CD1">
        <w:rPr>
          <w:b/>
          <w:sz w:val="24"/>
        </w:rPr>
        <w:t>Funcţie</w:t>
      </w:r>
    </w:p>
    <w:p w14:paraId="775FFA2C" w14:textId="77777777" w:rsidR="00BD0438" w:rsidRPr="002D2CD1" w:rsidRDefault="00BD0438" w:rsidP="00BD0438">
      <w:pPr>
        <w:overflowPunct w:val="0"/>
        <w:autoSpaceDE w:val="0"/>
        <w:autoSpaceDN w:val="0"/>
        <w:adjustRightInd w:val="0"/>
        <w:spacing w:before="120" w:after="120" w:line="240" w:lineRule="auto"/>
        <w:textAlignment w:val="baseline"/>
        <w:rPr>
          <w:sz w:val="24"/>
        </w:rPr>
      </w:pPr>
      <w:r w:rsidRPr="002D2CD1">
        <w:rPr>
          <w:sz w:val="24"/>
        </w:rPr>
        <w:t>Se preiau informațiile din Cererea de finanțare</w:t>
      </w:r>
    </w:p>
    <w:p w14:paraId="380D5C7A" w14:textId="77777777" w:rsidR="00BD0438" w:rsidRPr="002D2CD1" w:rsidRDefault="00BD0438" w:rsidP="00BD0438">
      <w:pPr>
        <w:spacing w:before="120" w:after="120" w:line="240" w:lineRule="auto"/>
        <w:jc w:val="both"/>
        <w:rPr>
          <w:b/>
          <w:sz w:val="24"/>
        </w:rPr>
      </w:pPr>
      <w:r w:rsidRPr="002D2CD1">
        <w:rPr>
          <w:b/>
          <w:kern w:val="32"/>
          <w:sz w:val="24"/>
        </w:rPr>
        <w:t>Titlul proiectului</w:t>
      </w:r>
    </w:p>
    <w:p w14:paraId="73A17CC6" w14:textId="77777777" w:rsidR="00BD0438" w:rsidRPr="002D2CD1" w:rsidRDefault="00BD0438" w:rsidP="00BD0438">
      <w:pPr>
        <w:spacing w:before="120" w:after="120" w:line="240" w:lineRule="auto"/>
        <w:jc w:val="both"/>
        <w:rPr>
          <w:sz w:val="24"/>
        </w:rPr>
      </w:pPr>
      <w:r w:rsidRPr="002D2CD1">
        <w:rPr>
          <w:sz w:val="24"/>
        </w:rPr>
        <w:t>Se preia titlul proiectului din Cererea de finanțare.</w:t>
      </w:r>
    </w:p>
    <w:p w14:paraId="153CAA93" w14:textId="77777777" w:rsidR="00BD0438" w:rsidRPr="002D2CD1" w:rsidRDefault="00BD0438" w:rsidP="00BD0438">
      <w:pPr>
        <w:spacing w:before="120" w:after="120" w:line="240" w:lineRule="auto"/>
        <w:jc w:val="both"/>
        <w:rPr>
          <w:sz w:val="24"/>
        </w:rPr>
      </w:pPr>
      <w:r w:rsidRPr="002D2CD1">
        <w:rPr>
          <w:b/>
          <w:kern w:val="32"/>
          <w:sz w:val="24"/>
        </w:rPr>
        <w:t>Data înregistrării proiectului la GAL</w:t>
      </w:r>
    </w:p>
    <w:p w14:paraId="53687995" w14:textId="77777777" w:rsidR="00BD0438" w:rsidRPr="002D2CD1" w:rsidRDefault="00BD0438" w:rsidP="00BD0438">
      <w:pPr>
        <w:spacing w:before="120" w:after="120" w:line="240" w:lineRule="auto"/>
        <w:jc w:val="both"/>
        <w:rPr>
          <w:sz w:val="24"/>
        </w:rPr>
      </w:pPr>
      <w:r w:rsidRPr="002D2CD1">
        <w:rPr>
          <w:sz w:val="24"/>
        </w:rPr>
        <w:t xml:space="preserve">Se completează cu data înregistrării proiectului la GAL, conform documentației depuse de GAL la OJFIR/ CRFIR. </w:t>
      </w:r>
    </w:p>
    <w:p w14:paraId="6A0D1B19" w14:textId="77777777" w:rsidR="00BD0438" w:rsidRPr="002D2CD1" w:rsidRDefault="00BD0438" w:rsidP="00BD0438">
      <w:pPr>
        <w:overflowPunct w:val="0"/>
        <w:autoSpaceDE w:val="0"/>
        <w:autoSpaceDN w:val="0"/>
        <w:adjustRightInd w:val="0"/>
        <w:spacing w:before="120" w:after="120" w:line="240" w:lineRule="auto"/>
        <w:textAlignment w:val="baseline"/>
        <w:rPr>
          <w:b/>
          <w:sz w:val="24"/>
        </w:rPr>
      </w:pPr>
      <w:r w:rsidRPr="002D2CD1">
        <w:rPr>
          <w:b/>
          <w:sz w:val="24"/>
        </w:rPr>
        <w:t>Data depunerii proiectului de către GAL la SLIN-OJFIR</w:t>
      </w:r>
    </w:p>
    <w:p w14:paraId="13D58359" w14:textId="77777777" w:rsidR="00BD0438" w:rsidRPr="002D2CD1" w:rsidRDefault="00BD0438" w:rsidP="00BD0438">
      <w:pPr>
        <w:overflowPunct w:val="0"/>
        <w:autoSpaceDE w:val="0"/>
        <w:autoSpaceDN w:val="0"/>
        <w:adjustRightInd w:val="0"/>
        <w:spacing w:before="120" w:after="120" w:line="240" w:lineRule="auto"/>
        <w:jc w:val="both"/>
        <w:textAlignment w:val="baseline"/>
        <w:rPr>
          <w:sz w:val="24"/>
        </w:rPr>
      </w:pPr>
      <w:r w:rsidRPr="002D2CD1">
        <w:rPr>
          <w:sz w:val="24"/>
        </w:rPr>
        <w:lastRenderedPageBreak/>
        <w:t>Se completează cu data înregistrării proiectului la SLIN-OJFIR.</w:t>
      </w:r>
    </w:p>
    <w:p w14:paraId="011CAB14" w14:textId="77777777" w:rsidR="00BD0438" w:rsidRPr="002D2CD1" w:rsidRDefault="00BD0438" w:rsidP="00BD0438">
      <w:pPr>
        <w:overflowPunct w:val="0"/>
        <w:autoSpaceDE w:val="0"/>
        <w:autoSpaceDN w:val="0"/>
        <w:adjustRightInd w:val="0"/>
        <w:spacing w:before="120" w:after="120" w:line="240" w:lineRule="auto"/>
        <w:textAlignment w:val="baseline"/>
        <w:rPr>
          <w:sz w:val="24"/>
        </w:rPr>
      </w:pPr>
      <w:r w:rsidRPr="002D2CD1">
        <w:rPr>
          <w:b/>
          <w:sz w:val="24"/>
        </w:rPr>
        <w:t>Structura responsabilă de verificarea proiectului</w:t>
      </w:r>
    </w:p>
    <w:p w14:paraId="43DBC527" w14:textId="77777777" w:rsidR="00BD0438" w:rsidRPr="002D2CD1" w:rsidRDefault="00BD0438" w:rsidP="00BD0438">
      <w:pPr>
        <w:overflowPunct w:val="0"/>
        <w:autoSpaceDE w:val="0"/>
        <w:autoSpaceDN w:val="0"/>
        <w:adjustRightInd w:val="0"/>
        <w:spacing w:before="120" w:after="120" w:line="240" w:lineRule="auto"/>
        <w:textAlignment w:val="baseline"/>
        <w:rPr>
          <w:sz w:val="24"/>
        </w:rPr>
      </w:pPr>
      <w:r w:rsidRPr="002D2CD1">
        <w:rPr>
          <w:sz w:val="24"/>
        </w:rPr>
        <w:t>Se va completa doar în cazul în care structura responsabilă este alta în afară de SLIN-OJFIR.</w:t>
      </w:r>
    </w:p>
    <w:p w14:paraId="61274D6C" w14:textId="77777777" w:rsidR="00BD0438" w:rsidRPr="002D2CD1" w:rsidRDefault="00BD0438" w:rsidP="00BD0438">
      <w:pPr>
        <w:overflowPunct w:val="0"/>
        <w:autoSpaceDE w:val="0"/>
        <w:autoSpaceDN w:val="0"/>
        <w:adjustRightInd w:val="0"/>
        <w:spacing w:before="120" w:after="120" w:line="240" w:lineRule="auto"/>
        <w:jc w:val="both"/>
        <w:textAlignment w:val="baseline"/>
        <w:rPr>
          <w:sz w:val="24"/>
        </w:rPr>
      </w:pPr>
      <w:r w:rsidRPr="002D2CD1">
        <w:rPr>
          <w:b/>
          <w:sz w:val="24"/>
        </w:rPr>
        <w:t>Data transmiterii proiectului de către SLIN-OJFIR la structura responsabilă</w:t>
      </w:r>
      <w:r w:rsidRPr="002D2CD1">
        <w:rPr>
          <w:sz w:val="24"/>
        </w:rPr>
        <w:t xml:space="preserve"> </w:t>
      </w:r>
    </w:p>
    <w:p w14:paraId="3BD20EE3" w14:textId="77777777" w:rsidR="00BD0438" w:rsidRPr="002D2CD1" w:rsidRDefault="00BD0438" w:rsidP="00BD0438">
      <w:pPr>
        <w:overflowPunct w:val="0"/>
        <w:autoSpaceDE w:val="0"/>
        <w:autoSpaceDN w:val="0"/>
        <w:adjustRightInd w:val="0"/>
        <w:spacing w:before="120" w:after="120" w:line="240" w:lineRule="auto"/>
        <w:jc w:val="both"/>
        <w:textAlignment w:val="baseline"/>
        <w:rPr>
          <w:sz w:val="24"/>
        </w:rPr>
      </w:pPr>
      <w:r w:rsidRPr="002D2CD1">
        <w:rPr>
          <w:sz w:val="24"/>
        </w:rPr>
        <w:t>Dacă este cazul, se va completa cu data înregistrării Notei de înaintare transmisă către Serviciul de specialitate responsabil din cadrul OJFIR/CRFIR.</w:t>
      </w:r>
    </w:p>
    <w:p w14:paraId="0491EE77" w14:textId="77777777" w:rsidR="00BD0438" w:rsidRPr="002D2CD1" w:rsidRDefault="00BD0438" w:rsidP="00BD0438">
      <w:pPr>
        <w:overflowPunct w:val="0"/>
        <w:autoSpaceDE w:val="0"/>
        <w:autoSpaceDN w:val="0"/>
        <w:adjustRightInd w:val="0"/>
        <w:spacing w:before="120" w:after="120" w:line="240" w:lineRule="auto"/>
        <w:textAlignment w:val="baseline"/>
        <w:rPr>
          <w:b/>
          <w:sz w:val="24"/>
        </w:rPr>
      </w:pPr>
      <w:r w:rsidRPr="002D2CD1">
        <w:rPr>
          <w:b/>
          <w:sz w:val="24"/>
        </w:rPr>
        <w:t xml:space="preserve">Obiectivul </w:t>
      </w:r>
    </w:p>
    <w:p w14:paraId="6D75F018" w14:textId="77777777" w:rsidR="00BD0438" w:rsidRPr="002D2CD1" w:rsidRDefault="00BD0438" w:rsidP="00BD0438">
      <w:pPr>
        <w:overflowPunct w:val="0"/>
        <w:autoSpaceDE w:val="0"/>
        <w:autoSpaceDN w:val="0"/>
        <w:adjustRightInd w:val="0"/>
        <w:spacing w:before="120" w:after="120" w:line="240" w:lineRule="auto"/>
        <w:jc w:val="both"/>
        <w:textAlignment w:val="baseline"/>
        <w:rPr>
          <w:sz w:val="24"/>
        </w:rPr>
      </w:pPr>
      <w:r w:rsidRPr="002D2CD1">
        <w:rPr>
          <w:sz w:val="24"/>
        </w:rPr>
        <w:t xml:space="preserve">Se preia obiectivul proiectului conform descrierii menționată în Cererea de finanțare. </w:t>
      </w:r>
    </w:p>
    <w:p w14:paraId="6088B0A5" w14:textId="77777777" w:rsidR="00BD0438" w:rsidRPr="002D2CD1" w:rsidRDefault="00BD0438" w:rsidP="00BD0438">
      <w:pPr>
        <w:overflowPunct w:val="0"/>
        <w:autoSpaceDE w:val="0"/>
        <w:autoSpaceDN w:val="0"/>
        <w:adjustRightInd w:val="0"/>
        <w:spacing w:before="120" w:after="120" w:line="240" w:lineRule="auto"/>
        <w:contextualSpacing/>
        <w:jc w:val="both"/>
        <w:textAlignment w:val="baseline"/>
        <w:rPr>
          <w:b/>
          <w:i/>
          <w:sz w:val="24"/>
        </w:rPr>
      </w:pPr>
    </w:p>
    <w:p w14:paraId="76ED8161" w14:textId="77777777" w:rsidR="00BD0438" w:rsidRPr="002D2CD1" w:rsidRDefault="00BD0438" w:rsidP="00BD0438">
      <w:pPr>
        <w:spacing w:before="120" w:after="120" w:line="240" w:lineRule="auto"/>
        <w:contextualSpacing/>
        <w:jc w:val="both"/>
        <w:rPr>
          <w:b/>
          <w:sz w:val="24"/>
        </w:rPr>
      </w:pPr>
      <w:r w:rsidRPr="002D2CD1">
        <w:rPr>
          <w:b/>
          <w:sz w:val="24"/>
        </w:rPr>
        <w:t>Amplasarea proiectului</w:t>
      </w:r>
    </w:p>
    <w:p w14:paraId="10896578" w14:textId="77777777" w:rsidR="00BD0438" w:rsidRPr="005669C0" w:rsidRDefault="00BD0438" w:rsidP="00BD0438">
      <w:pPr>
        <w:spacing w:before="120" w:after="120" w:line="240" w:lineRule="auto"/>
        <w:jc w:val="both"/>
        <w:rPr>
          <w:sz w:val="24"/>
          <w:lang w:val="en-US"/>
        </w:rPr>
      </w:pPr>
      <w:r w:rsidRPr="002D2CD1">
        <w:rPr>
          <w:sz w:val="24"/>
        </w:rPr>
        <w:t xml:space="preserve">Se preia amplasarea menționată în Cererea de finanțare. </w:t>
      </w:r>
    </w:p>
    <w:p w14:paraId="0206708F" w14:textId="77777777" w:rsidR="00BD0438" w:rsidRPr="002D2CD1" w:rsidRDefault="00BD0438" w:rsidP="00BD0438">
      <w:pPr>
        <w:spacing w:before="120" w:after="120" w:line="240" w:lineRule="auto"/>
        <w:jc w:val="both"/>
        <w:rPr>
          <w:sz w:val="24"/>
        </w:rPr>
      </w:pPr>
      <w:r w:rsidRPr="002D2CD1">
        <w:rPr>
          <w:b/>
          <w:sz w:val="24"/>
        </w:rPr>
        <w:t xml:space="preserve">VERIFICAREA  CRITERIILOR DE ELIGIBILITATE </w:t>
      </w:r>
    </w:p>
    <w:p w14:paraId="4C18C7C2" w14:textId="77777777" w:rsidR="00BD0438" w:rsidRPr="002D2CD1" w:rsidRDefault="00BD0438" w:rsidP="00BD0438">
      <w:pPr>
        <w:numPr>
          <w:ilvl w:val="0"/>
          <w:numId w:val="13"/>
        </w:numPr>
        <w:spacing w:before="120" w:after="120" w:line="240" w:lineRule="auto"/>
        <w:ind w:left="360"/>
        <w:contextualSpacing/>
        <w:jc w:val="both"/>
        <w:rPr>
          <w:b/>
          <w:sz w:val="24"/>
        </w:rPr>
      </w:pPr>
      <w:r w:rsidRPr="002D2CD1">
        <w:rPr>
          <w:b/>
          <w:sz w:val="24"/>
        </w:rPr>
        <w:t>VERIFICAREA ELIGIBILITĂȚII SOLICITANTULUI</w:t>
      </w:r>
    </w:p>
    <w:p w14:paraId="6DB444F4" w14:textId="77777777" w:rsidR="00BD0438" w:rsidRPr="002D2CD1" w:rsidRDefault="00BD0438" w:rsidP="00BD0438">
      <w:pPr>
        <w:spacing w:before="120" w:after="120" w:line="240" w:lineRule="auto"/>
        <w:contextualSpacing/>
        <w:jc w:val="both"/>
        <w:rPr>
          <w:b/>
          <w:kern w:val="32"/>
          <w:sz w:val="24"/>
        </w:rPr>
      </w:pPr>
      <w:r w:rsidRPr="002D2CD1">
        <w:rPr>
          <w:b/>
          <w:kern w:val="32"/>
          <w:sz w:val="24"/>
        </w:rPr>
        <w:t>1.1</w:t>
      </w:r>
      <w:r w:rsidRPr="002D2CD1">
        <w:rPr>
          <w:kern w:val="32"/>
          <w:sz w:val="24"/>
        </w:rPr>
        <w:t xml:space="preserve"> </w:t>
      </w:r>
      <w:r w:rsidRPr="002D2CD1">
        <w:rPr>
          <w:b/>
          <w:kern w:val="32"/>
          <w:sz w:val="24"/>
        </w:rPr>
        <w:t>Solicitantul aparține categoriei solicitan</w:t>
      </w:r>
      <w:r>
        <w:rPr>
          <w:b/>
          <w:kern w:val="32"/>
          <w:sz w:val="24"/>
        </w:rPr>
        <w:t>ț</w:t>
      </w:r>
      <w:r w:rsidRPr="002D2CD1">
        <w:rPr>
          <w:b/>
          <w:kern w:val="32"/>
          <w:sz w:val="24"/>
        </w:rPr>
        <w:t>ilor eligibili pentru măsura prevăzută în Strat</w:t>
      </w:r>
      <w:r w:rsidR="008514F7">
        <w:rPr>
          <w:b/>
          <w:kern w:val="32"/>
          <w:sz w:val="24"/>
        </w:rPr>
        <w:t>egia de Dezvoltare Locală a GAL.</w:t>
      </w:r>
      <w:r w:rsidRPr="002D2CD1">
        <w:rPr>
          <w:b/>
          <w:kern w:val="32"/>
          <w:sz w:val="24"/>
        </w:rPr>
        <w:t xml:space="preserve"> </w:t>
      </w:r>
    </w:p>
    <w:p w14:paraId="37C62F90" w14:textId="77777777" w:rsidR="00BD0438" w:rsidRDefault="00BD0438" w:rsidP="00BD0438">
      <w:pPr>
        <w:spacing w:after="0" w:line="240" w:lineRule="auto"/>
        <w:jc w:val="both"/>
        <w:rPr>
          <w:sz w:val="24"/>
        </w:rPr>
      </w:pPr>
      <w:r w:rsidRPr="002D2CD1">
        <w:rPr>
          <w:kern w:val="32"/>
          <w:sz w:val="24"/>
        </w:rPr>
        <w:t>Solicitantul trebuie să se regăsească în categoria de beneficiari eligibili menționați în Fișa măsurii din Strategia de Dezvoltare Locală a GAL care a selectat proiectul</w:t>
      </w:r>
      <w:r>
        <w:rPr>
          <w:kern w:val="32"/>
          <w:sz w:val="24"/>
        </w:rPr>
        <w:t xml:space="preserve">, cu respectarea </w:t>
      </w:r>
      <w:r>
        <w:rPr>
          <w:sz w:val="24"/>
        </w:rPr>
        <w:t xml:space="preserve">cel puțin a condițiilor generale de eligibilitate </w:t>
      </w:r>
      <w:r w:rsidRPr="00C17564">
        <w:rPr>
          <w:sz w:val="24"/>
        </w:rPr>
        <w:t xml:space="preserve">prevăzute în cap. 8.1 din PNDR </w:t>
      </w:r>
      <w:r>
        <w:rPr>
          <w:sz w:val="24"/>
        </w:rPr>
        <w:t xml:space="preserve">2014-2020, </w:t>
      </w:r>
      <w:r w:rsidRPr="00C17564">
        <w:rPr>
          <w:sz w:val="24"/>
        </w:rPr>
        <w:t>Reg</w:t>
      </w:r>
      <w:r>
        <w:rPr>
          <w:sz w:val="24"/>
        </w:rPr>
        <w:t>.</w:t>
      </w:r>
      <w:r w:rsidRPr="00C17564">
        <w:rPr>
          <w:sz w:val="24"/>
        </w:rPr>
        <w:t xml:space="preserve"> (UE) nr. 1305/2013, Reg</w:t>
      </w:r>
      <w:r>
        <w:rPr>
          <w:sz w:val="24"/>
        </w:rPr>
        <w:t>.</w:t>
      </w:r>
      <w:r w:rsidRPr="00C17564">
        <w:rPr>
          <w:sz w:val="24"/>
        </w:rPr>
        <w:t xml:space="preserve"> (UE) nr. 1303/2013</w:t>
      </w:r>
      <w:r>
        <w:rPr>
          <w:sz w:val="24"/>
        </w:rPr>
        <w:t>, precum și a legislației naționale specifice.</w:t>
      </w:r>
    </w:p>
    <w:p w14:paraId="491B88F2" w14:textId="77777777" w:rsidR="00BD0438" w:rsidRPr="002D2CD1" w:rsidRDefault="00BD0438" w:rsidP="00BD0438">
      <w:pPr>
        <w:spacing w:before="120" w:after="120" w:line="240" w:lineRule="auto"/>
        <w:contextualSpacing/>
        <w:jc w:val="both"/>
        <w:rPr>
          <w:kern w:val="32"/>
          <w:sz w:val="24"/>
        </w:rPr>
      </w:pPr>
      <w:r w:rsidRPr="002D2CD1">
        <w:rPr>
          <w:kern w:val="32"/>
          <w:sz w:val="24"/>
        </w:rPr>
        <w:t>Verificarea este bazată pe informaţiile menţionate în formularul de Cerere de finanţare şi din documentele anexate din care să reiasă statutul juridic și obiectul de activitate al solicitantului. Se verifică documentele de înființare</w:t>
      </w:r>
      <w:r w:rsidR="00927897">
        <w:rPr>
          <w:kern w:val="32"/>
          <w:sz w:val="24"/>
        </w:rPr>
        <w:t xml:space="preserve"> </w:t>
      </w:r>
      <w:r w:rsidRPr="002D2CD1">
        <w:rPr>
          <w:kern w:val="32"/>
          <w:sz w:val="24"/>
        </w:rPr>
        <w:t>/ certificare ale solicitantului, în funcție de</w:t>
      </w:r>
      <w:r w:rsidR="00557C55">
        <w:rPr>
          <w:kern w:val="32"/>
          <w:sz w:val="24"/>
        </w:rPr>
        <w:t xml:space="preserve"> încadrarea juridică a acestuia, inclusiv </w:t>
      </w:r>
      <w:r w:rsidR="00557C55">
        <w:rPr>
          <w:sz w:val="24"/>
        </w:rPr>
        <w:t>„</w:t>
      </w:r>
      <w:r w:rsidR="00107166">
        <w:rPr>
          <w:sz w:val="24"/>
        </w:rPr>
        <w:t>D</w:t>
      </w:r>
      <w:r w:rsidR="00107166" w:rsidRPr="001F6E4D">
        <w:rPr>
          <w:sz w:val="24"/>
        </w:rPr>
        <w:t>eclaraţie privind încadrarea întreprinderii în categoria în</w:t>
      </w:r>
      <w:r w:rsidR="00107166">
        <w:rPr>
          <w:sz w:val="24"/>
        </w:rPr>
        <w:t>treprinderilor mici şi mijlocii si calculul pentru intreprinderi partenere sau legate in conformitate cu anexa la legea 346/2004 privind stimularea infiintarii si dezvoltarii IMM, cu modificarile si completarile ulterioare”</w:t>
      </w:r>
    </w:p>
    <w:p w14:paraId="40617964" w14:textId="77777777" w:rsidR="00BD0438" w:rsidRPr="002D2CD1" w:rsidRDefault="00BD0438" w:rsidP="00BD0438">
      <w:pPr>
        <w:tabs>
          <w:tab w:val="left" w:pos="720"/>
          <w:tab w:val="left" w:pos="1976"/>
        </w:tabs>
        <w:spacing w:before="120" w:after="120" w:line="240" w:lineRule="auto"/>
        <w:jc w:val="both"/>
        <w:rPr>
          <w:kern w:val="32"/>
          <w:sz w:val="24"/>
        </w:rPr>
      </w:pPr>
      <w:r w:rsidRPr="002D2CD1">
        <w:rPr>
          <w:kern w:val="32"/>
          <w:sz w:val="24"/>
        </w:rPr>
        <w:t>În situația în care GAL depune proiect în cadrul apelului de selecție expertul verifică dacă GAL se încadrează în categoria de beneficiari eligibili pentru măsura lansată în cadrul apelului de selecție</w:t>
      </w:r>
      <w:r>
        <w:rPr>
          <w:kern w:val="32"/>
          <w:sz w:val="24"/>
        </w:rPr>
        <w:t xml:space="preserve"> și</w:t>
      </w:r>
      <w:r w:rsidRPr="002D2CD1">
        <w:rPr>
          <w:kern w:val="32"/>
          <w:sz w:val="24"/>
        </w:rPr>
        <w:t xml:space="preserve"> dacă au fost aplicate corespunzător criteriile de eligibilitate stabilite în cadrul SDL. La momentul verificării cererii de finanțare se va avea în vedere evitarea conflictului de interese, prin desemnarea unor experți evaluatori externi. </w:t>
      </w:r>
    </w:p>
    <w:p w14:paraId="767AC41F" w14:textId="77777777" w:rsidR="00BD0438" w:rsidRDefault="00BD0438" w:rsidP="00BD0438">
      <w:pPr>
        <w:spacing w:before="120" w:after="120" w:line="240" w:lineRule="auto"/>
        <w:contextualSpacing/>
        <w:jc w:val="both"/>
        <w:rPr>
          <w:kern w:val="32"/>
          <w:sz w:val="24"/>
        </w:rPr>
      </w:pPr>
      <w:r w:rsidRPr="002D2CD1">
        <w:rPr>
          <w:kern w:val="32"/>
          <w:sz w:val="24"/>
        </w:rPr>
        <w:t>Dacă, în urma verificării documentelor, reiese că solicitantul se încadrează într-una din categoriile de solicitanți eligibili pentru măsură, expertul bifează căsuța DA. În cazul în care solicitantul nu se încadrează într-una din categoriile eligibile pentru măsură, expertul bifează căsuța NU, motivează poziţia lui în liniile prevăzute în acest scop la rubrica Observații, iar Cererea de finanțare va fi declarată neeligibilă.</w:t>
      </w:r>
    </w:p>
    <w:p w14:paraId="5EC2CE73" w14:textId="77777777" w:rsidR="00557C55" w:rsidRPr="002D2CD1" w:rsidRDefault="00557C55" w:rsidP="00BD0438">
      <w:pPr>
        <w:spacing w:before="120" w:after="120" w:line="240" w:lineRule="auto"/>
        <w:contextualSpacing/>
        <w:jc w:val="both"/>
        <w:rPr>
          <w:kern w:val="32"/>
          <w:sz w:val="24"/>
        </w:rPr>
      </w:pPr>
    </w:p>
    <w:p w14:paraId="7276EEE9" w14:textId="77777777" w:rsidR="00BD0438" w:rsidRPr="002D2CD1" w:rsidRDefault="00BD0438" w:rsidP="00BD0438">
      <w:pPr>
        <w:spacing w:before="120" w:after="120" w:line="240" w:lineRule="auto"/>
        <w:contextualSpacing/>
        <w:jc w:val="both"/>
        <w:rPr>
          <w:kern w:val="32"/>
          <w:sz w:val="24"/>
        </w:rPr>
      </w:pPr>
    </w:p>
    <w:p w14:paraId="57B85861" w14:textId="16DC1E77" w:rsidR="00BD0438" w:rsidRDefault="00BD0438" w:rsidP="00BD0438">
      <w:pPr>
        <w:spacing w:before="120" w:after="120" w:line="240" w:lineRule="auto"/>
        <w:jc w:val="both"/>
        <w:rPr>
          <w:b/>
          <w:sz w:val="24"/>
        </w:rPr>
      </w:pPr>
      <w:r w:rsidRPr="002D2CD1">
        <w:rPr>
          <w:b/>
          <w:sz w:val="24"/>
        </w:rPr>
        <w:t>1</w:t>
      </w:r>
      <w:r w:rsidRPr="002D2CD1">
        <w:rPr>
          <w:b/>
          <w:sz w:val="24"/>
        </w:rPr>
        <w:t>.</w:t>
      </w:r>
      <w:r>
        <w:rPr>
          <w:rFonts w:eastAsia="Times New Roman" w:cs="Calibri"/>
          <w:b/>
          <w:sz w:val="24"/>
          <w:szCs w:val="24"/>
        </w:rPr>
        <w:t>2</w:t>
      </w:r>
      <w:r w:rsidRPr="002D2CD1">
        <w:rPr>
          <w:sz w:val="24"/>
        </w:rPr>
        <w:t xml:space="preserve"> </w:t>
      </w:r>
      <w:r w:rsidRPr="002D2CD1">
        <w:rPr>
          <w:b/>
          <w:sz w:val="24"/>
        </w:rPr>
        <w:t>Solicitantul nu este înregistrat în Registrul debitorilor AFIR atât pentru Progra</w:t>
      </w:r>
      <w:r w:rsidR="008514F7">
        <w:rPr>
          <w:b/>
          <w:sz w:val="24"/>
        </w:rPr>
        <w:t>mul SAPARD, cât și pentru FEADR.</w:t>
      </w:r>
      <w:r w:rsidRPr="002D2CD1">
        <w:rPr>
          <w:b/>
          <w:sz w:val="24"/>
        </w:rPr>
        <w:t xml:space="preserve"> </w:t>
      </w:r>
    </w:p>
    <w:p w14:paraId="7953B035" w14:textId="244AA9F0" w:rsidR="00CD5C90" w:rsidRDefault="00CD5C90" w:rsidP="00BD0438">
      <w:pPr>
        <w:spacing w:before="120" w:after="120" w:line="240" w:lineRule="auto"/>
        <w:jc w:val="both"/>
        <w:rPr>
          <w:b/>
          <w:sz w:val="24"/>
        </w:rPr>
      </w:pPr>
      <w:r>
        <w:lastRenderedPageBreak/>
        <w:t xml:space="preserve">Pentru  verificarea îndeplinirii acestui criteriu de eligibilitate care presupune utilizarea de către </w:t>
      </w:r>
      <w:r w:rsidR="00D64E92">
        <w:t>extertii</w:t>
      </w:r>
      <w:r>
        <w:t xml:space="preserve"> GAL a unor documente/ baze de date de uz intern ale Agenției (Registrul debitorilor, Buletinul Procedurilor de Insolvență), se va proceda astfel:</w:t>
      </w:r>
    </w:p>
    <w:p w14:paraId="14B09EE2" w14:textId="45D1B430" w:rsidR="00B77D69" w:rsidRDefault="00B77D69" w:rsidP="00B77D69">
      <w:pPr>
        <w:pStyle w:val="Default"/>
        <w:rPr>
          <w:sz w:val="22"/>
          <w:szCs w:val="22"/>
        </w:rPr>
      </w:pPr>
      <w:r>
        <w:rPr>
          <w:sz w:val="22"/>
          <w:szCs w:val="22"/>
        </w:rPr>
        <w:t xml:space="preserve">- GAL </w:t>
      </w:r>
      <w:proofErr w:type="spellStart"/>
      <w:proofErr w:type="gramStart"/>
      <w:r>
        <w:rPr>
          <w:sz w:val="22"/>
          <w:szCs w:val="22"/>
        </w:rPr>
        <w:t>va</w:t>
      </w:r>
      <w:proofErr w:type="spellEnd"/>
      <w:proofErr w:type="gramEnd"/>
      <w:r>
        <w:rPr>
          <w:sz w:val="22"/>
          <w:szCs w:val="22"/>
        </w:rPr>
        <w:t xml:space="preserve"> </w:t>
      </w:r>
      <w:proofErr w:type="spellStart"/>
      <w:r>
        <w:rPr>
          <w:sz w:val="22"/>
          <w:szCs w:val="22"/>
        </w:rPr>
        <w:t>transmite</w:t>
      </w:r>
      <w:proofErr w:type="spellEnd"/>
      <w:r>
        <w:rPr>
          <w:sz w:val="22"/>
          <w:szCs w:val="22"/>
        </w:rPr>
        <w:t xml:space="preserve"> o </w:t>
      </w:r>
      <w:proofErr w:type="spellStart"/>
      <w:r w:rsidR="00D64E92">
        <w:rPr>
          <w:sz w:val="22"/>
          <w:szCs w:val="22"/>
        </w:rPr>
        <w:t>adresa</w:t>
      </w:r>
      <w:proofErr w:type="spellEnd"/>
      <w:r>
        <w:rPr>
          <w:sz w:val="22"/>
          <w:szCs w:val="22"/>
        </w:rPr>
        <w:t xml:space="preserve"> </w:t>
      </w:r>
      <w:proofErr w:type="spellStart"/>
      <w:r>
        <w:rPr>
          <w:sz w:val="22"/>
          <w:szCs w:val="22"/>
        </w:rPr>
        <w:t>către</w:t>
      </w:r>
      <w:proofErr w:type="spellEnd"/>
      <w:r>
        <w:rPr>
          <w:sz w:val="22"/>
          <w:szCs w:val="22"/>
        </w:rPr>
        <w:t xml:space="preserve"> OJFIR </w:t>
      </w:r>
      <w:r w:rsidR="00CD5C90">
        <w:rPr>
          <w:sz w:val="22"/>
          <w:szCs w:val="22"/>
        </w:rPr>
        <w:t>Constanta</w:t>
      </w:r>
      <w:r>
        <w:rPr>
          <w:sz w:val="22"/>
          <w:szCs w:val="22"/>
        </w:rPr>
        <w:t xml:space="preserve">, </w:t>
      </w:r>
      <w:proofErr w:type="spellStart"/>
      <w:r>
        <w:rPr>
          <w:sz w:val="22"/>
          <w:szCs w:val="22"/>
        </w:rPr>
        <w:t>prin</w:t>
      </w:r>
      <w:proofErr w:type="spellEnd"/>
      <w:r>
        <w:rPr>
          <w:sz w:val="22"/>
          <w:szCs w:val="22"/>
        </w:rPr>
        <w:t xml:space="preserve"> care </w:t>
      </w:r>
      <w:proofErr w:type="spellStart"/>
      <w:r>
        <w:rPr>
          <w:sz w:val="22"/>
          <w:szCs w:val="22"/>
        </w:rPr>
        <w:t>va</w:t>
      </w:r>
      <w:proofErr w:type="spellEnd"/>
      <w:r>
        <w:rPr>
          <w:sz w:val="22"/>
          <w:szCs w:val="22"/>
        </w:rPr>
        <w:t xml:space="preserve"> </w:t>
      </w:r>
      <w:proofErr w:type="spellStart"/>
      <w:r>
        <w:rPr>
          <w:sz w:val="22"/>
          <w:szCs w:val="22"/>
        </w:rPr>
        <w:t>solicita</w:t>
      </w:r>
      <w:proofErr w:type="spellEnd"/>
      <w:r>
        <w:rPr>
          <w:sz w:val="22"/>
          <w:szCs w:val="22"/>
        </w:rPr>
        <w:t xml:space="preserve"> </w:t>
      </w:r>
      <w:proofErr w:type="spellStart"/>
      <w:r>
        <w:rPr>
          <w:sz w:val="22"/>
          <w:szCs w:val="22"/>
        </w:rPr>
        <w:t>informaț</w:t>
      </w:r>
      <w:r w:rsidR="00D64E92">
        <w:rPr>
          <w:sz w:val="22"/>
          <w:szCs w:val="22"/>
        </w:rPr>
        <w:t>ii</w:t>
      </w:r>
      <w:proofErr w:type="spellEnd"/>
      <w:r>
        <w:rPr>
          <w:sz w:val="22"/>
          <w:szCs w:val="22"/>
        </w:rPr>
        <w:t xml:space="preserve"> </w:t>
      </w:r>
      <w:proofErr w:type="spellStart"/>
      <w:r w:rsidR="00D64E92">
        <w:rPr>
          <w:sz w:val="22"/>
          <w:szCs w:val="22"/>
        </w:rPr>
        <w:t>referitoare</w:t>
      </w:r>
      <w:proofErr w:type="spellEnd"/>
      <w:r w:rsidR="00D64E92">
        <w:rPr>
          <w:sz w:val="22"/>
          <w:szCs w:val="22"/>
        </w:rPr>
        <w:t xml:space="preserve"> la solicitant</w:t>
      </w:r>
      <w:r>
        <w:rPr>
          <w:sz w:val="22"/>
          <w:szCs w:val="22"/>
        </w:rPr>
        <w:t xml:space="preserve">, </w:t>
      </w:r>
      <w:proofErr w:type="spellStart"/>
      <w:r>
        <w:rPr>
          <w:sz w:val="22"/>
          <w:szCs w:val="22"/>
        </w:rPr>
        <w:t>necesare</w:t>
      </w:r>
      <w:proofErr w:type="spellEnd"/>
      <w:r>
        <w:rPr>
          <w:sz w:val="22"/>
          <w:szCs w:val="22"/>
        </w:rPr>
        <w:t xml:space="preserve"> </w:t>
      </w:r>
      <w:proofErr w:type="spellStart"/>
      <w:r>
        <w:rPr>
          <w:sz w:val="22"/>
          <w:szCs w:val="22"/>
        </w:rPr>
        <w:t>evaluării</w:t>
      </w:r>
      <w:proofErr w:type="spellEnd"/>
      <w:r>
        <w:rPr>
          <w:sz w:val="22"/>
          <w:szCs w:val="22"/>
        </w:rPr>
        <w:t xml:space="preserve"> </w:t>
      </w:r>
      <w:proofErr w:type="spellStart"/>
      <w:r>
        <w:rPr>
          <w:sz w:val="22"/>
          <w:szCs w:val="22"/>
        </w:rPr>
        <w:t>proiect</w:t>
      </w:r>
      <w:r w:rsidR="00D64E92">
        <w:rPr>
          <w:sz w:val="22"/>
          <w:szCs w:val="22"/>
        </w:rPr>
        <w:t>ului</w:t>
      </w:r>
      <w:proofErr w:type="spellEnd"/>
      <w:r>
        <w:rPr>
          <w:sz w:val="22"/>
          <w:szCs w:val="22"/>
        </w:rPr>
        <w:t xml:space="preserve">; </w:t>
      </w:r>
    </w:p>
    <w:p w14:paraId="6E503A5E" w14:textId="56CC043D" w:rsidR="00B77D69" w:rsidRPr="002D2CD1" w:rsidRDefault="00B77D69" w:rsidP="00B77D69">
      <w:pPr>
        <w:spacing w:before="120" w:after="120" w:line="240" w:lineRule="auto"/>
        <w:jc w:val="both"/>
        <w:rPr>
          <w:b/>
          <w:sz w:val="24"/>
        </w:rPr>
      </w:pPr>
      <w:r>
        <w:t>- experții Serviciului LEADER și Investiții Non-agricole din cadrul OJFIR vor efectua verificările prin accesarea documentelor/ bazelor de date ale AFIR și vor comunica GAL, prin intermediul unei adrese de transmitere, rezultatele în termen de maxim 2 (două) zile lucrătoare de la data înregistrării solicitării</w:t>
      </w:r>
    </w:p>
    <w:p w14:paraId="56236544" w14:textId="10F85176" w:rsidR="00BD0438" w:rsidRDefault="00BD0438" w:rsidP="00BD0438">
      <w:pPr>
        <w:tabs>
          <w:tab w:val="left" w:pos="720"/>
          <w:tab w:val="left" w:pos="1976"/>
        </w:tabs>
        <w:spacing w:before="120" w:after="120" w:line="240" w:lineRule="auto"/>
        <w:jc w:val="both"/>
        <w:rPr>
          <w:kern w:val="32"/>
          <w:sz w:val="24"/>
        </w:rPr>
      </w:pPr>
      <w:r w:rsidRPr="002D2CD1">
        <w:rPr>
          <w:kern w:val="32"/>
          <w:sz w:val="24"/>
        </w:rPr>
        <w:t xml:space="preserve">Dacă solicitantul este înscris în Registrul debitorilor, </w:t>
      </w:r>
      <w:r w:rsidR="00D64E92">
        <w:rPr>
          <w:kern w:val="32"/>
          <w:sz w:val="24"/>
        </w:rPr>
        <w:t xml:space="preserve"> expertul </w:t>
      </w:r>
      <w:r w:rsidRPr="002D2CD1">
        <w:rPr>
          <w:kern w:val="32"/>
          <w:sz w:val="24"/>
        </w:rPr>
        <w:t xml:space="preserve">va </w:t>
      </w:r>
      <w:r w:rsidRPr="002D2CD1">
        <w:rPr>
          <w:rFonts w:eastAsia="Times New Roman"/>
          <w:bCs/>
          <w:kern w:val="32"/>
          <w:sz w:val="24"/>
          <w:szCs w:val="24"/>
        </w:rPr>
        <w:t>tipări</w:t>
      </w:r>
      <w:r w:rsidRPr="002D2CD1">
        <w:rPr>
          <w:kern w:val="32"/>
          <w:sz w:val="24"/>
        </w:rPr>
        <w:t xml:space="preserve"> şi anexa pagina privind debitul, inclusiv a dobânzilor şi a majorărilor de întarziere ale solicitantului, va bifa caseta “</w:t>
      </w:r>
      <w:r w:rsidRPr="002D2CD1">
        <w:rPr>
          <w:rFonts w:eastAsia="Times New Roman"/>
          <w:bCs/>
          <w:kern w:val="32"/>
          <w:sz w:val="24"/>
          <w:szCs w:val="24"/>
        </w:rPr>
        <w:t>NU</w:t>
      </w:r>
      <w:r w:rsidRPr="002D2CD1">
        <w:rPr>
          <w:kern w:val="32"/>
          <w:sz w:val="24"/>
        </w:rPr>
        <w:t xml:space="preserve">”, </w:t>
      </w:r>
      <w:r w:rsidRPr="002D2CD1">
        <w:rPr>
          <w:kern w:val="32"/>
          <w:sz w:val="24"/>
        </w:rPr>
        <w:t>va menționa în caseta de observații, și, dacă este cazul selectării pentru finanțare a proiectului, va relua această verificare în etapa de evaluare a documentelor în vederea semnării contractului. În caz contrar se va bifa “</w:t>
      </w:r>
      <w:r w:rsidRPr="002D2CD1">
        <w:rPr>
          <w:rFonts w:eastAsia="Times New Roman"/>
          <w:bCs/>
          <w:kern w:val="32"/>
          <w:sz w:val="24"/>
          <w:szCs w:val="24"/>
        </w:rPr>
        <w:t>DA</w:t>
      </w:r>
      <w:r w:rsidRPr="002D2CD1">
        <w:rPr>
          <w:kern w:val="32"/>
          <w:sz w:val="24"/>
        </w:rPr>
        <w:t>”, iar această condiţie de eligibilitate este îndeplinită.</w:t>
      </w:r>
    </w:p>
    <w:p w14:paraId="374CF511" w14:textId="77777777" w:rsidR="00990308" w:rsidRPr="002D2CD1" w:rsidRDefault="00990308" w:rsidP="00BD0438">
      <w:pPr>
        <w:tabs>
          <w:tab w:val="left" w:pos="720"/>
          <w:tab w:val="left" w:pos="1976"/>
        </w:tabs>
        <w:spacing w:before="120" w:after="120" w:line="240" w:lineRule="auto"/>
        <w:jc w:val="both"/>
        <w:rPr>
          <w:kern w:val="32"/>
          <w:sz w:val="24"/>
        </w:rPr>
      </w:pPr>
    </w:p>
    <w:p w14:paraId="26F0CE5A" w14:textId="77777777" w:rsidR="00BD0438" w:rsidRPr="002D2CD1" w:rsidRDefault="00BD0438" w:rsidP="00BD0438">
      <w:pPr>
        <w:tabs>
          <w:tab w:val="left" w:pos="720"/>
          <w:tab w:val="left" w:pos="1976"/>
        </w:tabs>
        <w:spacing w:before="120" w:after="120" w:line="240" w:lineRule="auto"/>
        <w:jc w:val="both"/>
        <w:rPr>
          <w:b/>
          <w:sz w:val="24"/>
        </w:rPr>
      </w:pPr>
      <w:r w:rsidRPr="002D2CD1">
        <w:rPr>
          <w:b/>
          <w:kern w:val="32"/>
          <w:sz w:val="24"/>
        </w:rPr>
        <w:t>1.</w:t>
      </w:r>
      <w:r>
        <w:rPr>
          <w:rFonts w:eastAsia="Times New Roman"/>
          <w:b/>
          <w:bCs/>
          <w:kern w:val="32"/>
          <w:sz w:val="24"/>
          <w:szCs w:val="24"/>
        </w:rPr>
        <w:t>3</w:t>
      </w:r>
      <w:r w:rsidRPr="002D2CD1">
        <w:rPr>
          <w:kern w:val="32"/>
          <w:sz w:val="24"/>
        </w:rPr>
        <w:t xml:space="preserve"> </w:t>
      </w:r>
      <w:r w:rsidRPr="002D2CD1">
        <w:rPr>
          <w:b/>
          <w:kern w:val="32"/>
          <w:sz w:val="24"/>
        </w:rPr>
        <w:t>Solicitantul și-a însușit în totalitate angajamentele luate în Declarația pe proprie răspundere</w:t>
      </w:r>
      <w:r w:rsidR="008514F7">
        <w:rPr>
          <w:b/>
          <w:kern w:val="32"/>
          <w:sz w:val="24"/>
        </w:rPr>
        <w:t>, anexă la Cererea de finanțare.</w:t>
      </w:r>
    </w:p>
    <w:p w14:paraId="7F2914B4" w14:textId="77777777" w:rsidR="00BD0438" w:rsidRPr="002D2CD1" w:rsidRDefault="00BD0438" w:rsidP="00BD0438">
      <w:pPr>
        <w:tabs>
          <w:tab w:val="left" w:pos="720"/>
          <w:tab w:val="left" w:pos="1976"/>
        </w:tabs>
        <w:spacing w:before="120" w:after="120" w:line="240" w:lineRule="auto"/>
        <w:jc w:val="both"/>
        <w:rPr>
          <w:sz w:val="24"/>
        </w:rPr>
      </w:pPr>
      <w:r w:rsidRPr="002D2CD1">
        <w:rPr>
          <w:sz w:val="24"/>
        </w:rPr>
        <w:t>Expertul verifică în Cererea de finanțare dacă sunt bifate căsuțele corespunzătoare, aferente tuturor punctelor existente în Declarația pe proprie răspundere și dacă aceasta este datată și semnată, iar dacă pe parcursul verificării proiectului expertul constată că sunt respectate punctele însușite prin Declarație, acesta bifează casuță DA.  În caz contrar, expertul bifează NU, motivează poziţia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14:paraId="660C3E91" w14:textId="77777777" w:rsidR="00BD0438" w:rsidRPr="002D2CD1" w:rsidRDefault="00BD0438" w:rsidP="00BD0438">
      <w:pPr>
        <w:tabs>
          <w:tab w:val="left" w:pos="720"/>
          <w:tab w:val="left" w:pos="1976"/>
        </w:tabs>
        <w:spacing w:before="120" w:after="120" w:line="240" w:lineRule="auto"/>
        <w:jc w:val="both"/>
        <w:rPr>
          <w:b/>
          <w:sz w:val="24"/>
        </w:rPr>
      </w:pPr>
      <w:r w:rsidRPr="002D2CD1">
        <w:rPr>
          <w:b/>
          <w:sz w:val="24"/>
        </w:rPr>
        <w:t>1.</w:t>
      </w:r>
      <w:r>
        <w:rPr>
          <w:b/>
          <w:sz w:val="24"/>
          <w:szCs w:val="24"/>
        </w:rPr>
        <w:t>4</w:t>
      </w:r>
      <w:r w:rsidRPr="002D2CD1">
        <w:rPr>
          <w:b/>
          <w:sz w:val="24"/>
        </w:rPr>
        <w:t xml:space="preserve"> Solicitantul nu este în </w:t>
      </w:r>
      <w:r w:rsidR="008514F7">
        <w:rPr>
          <w:b/>
          <w:sz w:val="24"/>
        </w:rPr>
        <w:t>stare de faliment sau lichidare.</w:t>
      </w:r>
    </w:p>
    <w:p w14:paraId="7EC92035" w14:textId="77777777" w:rsidR="00BD0438" w:rsidRPr="002D2CD1" w:rsidRDefault="00BD0438" w:rsidP="00BD0438">
      <w:pPr>
        <w:tabs>
          <w:tab w:val="left" w:pos="720"/>
          <w:tab w:val="left" w:pos="1976"/>
        </w:tabs>
        <w:spacing w:before="120" w:after="120" w:line="240" w:lineRule="auto"/>
        <w:jc w:val="both"/>
        <w:rPr>
          <w:sz w:val="24"/>
        </w:rPr>
      </w:pPr>
      <w:r w:rsidRPr="002D2CD1">
        <w:rPr>
          <w:sz w:val="24"/>
        </w:rPr>
        <w:t>Expertul verifică documentul atașat la Cererea de finanțare, respectiv certificatul constatator emis pe numele solicitantului în conformitate cu prevederile legislației naționale în vigoare, semnat și ștampilat</w:t>
      </w:r>
      <w:r>
        <w:rPr>
          <w:sz w:val="24"/>
        </w:rPr>
        <w:t xml:space="preserve"> (după caz)</w:t>
      </w:r>
      <w:r w:rsidRPr="002D2CD1">
        <w:rPr>
          <w:sz w:val="24"/>
        </w:rPr>
        <w:t xml:space="preserve"> de către autoritatea emitentă, emis cu cel mult o lună înaintea depunerii Cererii de finanțare, din care rezultă că acesta nu se află în proces de lichidare sau faliment.</w:t>
      </w:r>
    </w:p>
    <w:p w14:paraId="04E581CD" w14:textId="2ED73AF0" w:rsidR="00BD0438" w:rsidRPr="002D2CD1" w:rsidRDefault="00BD0438" w:rsidP="00BD0438">
      <w:pPr>
        <w:tabs>
          <w:tab w:val="left" w:pos="720"/>
          <w:tab w:val="left" w:pos="1976"/>
        </w:tabs>
        <w:spacing w:before="120" w:after="120" w:line="240" w:lineRule="auto"/>
        <w:jc w:val="both"/>
        <w:rPr>
          <w:sz w:val="24"/>
        </w:rPr>
      </w:pPr>
      <w:r w:rsidRPr="002D2CD1">
        <w:rPr>
          <w:sz w:val="24"/>
        </w:rPr>
        <w:t xml:space="preserve">Nu se verifică în cazul solicitanților înființați în baza OG nr. 26/2000 </w:t>
      </w:r>
    </w:p>
    <w:p w14:paraId="73B1425A" w14:textId="77777777" w:rsidR="00BD0438" w:rsidRDefault="00BD0438" w:rsidP="00BD0438">
      <w:pPr>
        <w:spacing w:before="120" w:after="120" w:line="240" w:lineRule="auto"/>
        <w:contextualSpacing/>
        <w:jc w:val="both"/>
        <w:rPr>
          <w:b/>
          <w:kern w:val="32"/>
          <w:sz w:val="24"/>
        </w:rPr>
      </w:pPr>
      <w:r w:rsidRPr="002D2CD1">
        <w:rPr>
          <w:b/>
          <w:kern w:val="32"/>
          <w:sz w:val="24"/>
        </w:rPr>
        <w:t xml:space="preserve">2. </w:t>
      </w:r>
      <w:r>
        <w:rPr>
          <w:b/>
          <w:kern w:val="32"/>
          <w:sz w:val="24"/>
        </w:rPr>
        <w:t xml:space="preserve">i) </w:t>
      </w:r>
      <w:r w:rsidRPr="002D2CD1">
        <w:rPr>
          <w:b/>
          <w:kern w:val="32"/>
          <w:sz w:val="24"/>
        </w:rPr>
        <w:t>VERIFICAREA CRITERIILOR GENERALE DE ELIGIBILITATE</w:t>
      </w:r>
    </w:p>
    <w:p w14:paraId="724B6F54" w14:textId="77777777" w:rsidR="00BD0438" w:rsidRDefault="00BD0438" w:rsidP="00BD0438">
      <w:pPr>
        <w:spacing w:before="120" w:after="120" w:line="240" w:lineRule="auto"/>
        <w:contextualSpacing/>
        <w:jc w:val="both"/>
        <w:rPr>
          <w:b/>
          <w:kern w:val="32"/>
          <w:sz w:val="24"/>
        </w:rPr>
      </w:pPr>
    </w:p>
    <w:p w14:paraId="52FAD470" w14:textId="77777777" w:rsidR="00BD0438" w:rsidRDefault="00BD0438" w:rsidP="00BD0438">
      <w:pPr>
        <w:spacing w:after="0" w:line="240" w:lineRule="auto"/>
        <w:contextualSpacing/>
        <w:jc w:val="both"/>
        <w:rPr>
          <w:kern w:val="32"/>
          <w:sz w:val="24"/>
        </w:rPr>
      </w:pPr>
      <w:r>
        <w:rPr>
          <w:kern w:val="32"/>
          <w:sz w:val="24"/>
        </w:rPr>
        <w:t xml:space="preserve">2.1 </w:t>
      </w:r>
      <w:r w:rsidRPr="002D2CD1">
        <w:rPr>
          <w:kern w:val="32"/>
          <w:sz w:val="24"/>
        </w:rPr>
        <w:t>În Cererea de finanțare solicitantul demonstrează prin activitățile</w:t>
      </w:r>
      <w:r>
        <w:rPr>
          <w:kern w:val="32"/>
          <w:sz w:val="24"/>
        </w:rPr>
        <w:t xml:space="preserve"> propuse și </w:t>
      </w:r>
      <w:r w:rsidRPr="002D2CD1">
        <w:rPr>
          <w:kern w:val="32"/>
          <w:sz w:val="24"/>
        </w:rPr>
        <w:t xml:space="preserve">resursele umane alocate </w:t>
      </w:r>
      <w:r>
        <w:rPr>
          <w:kern w:val="32"/>
          <w:sz w:val="24"/>
        </w:rPr>
        <w:t xml:space="preserve">pentru realizarea </w:t>
      </w:r>
      <w:r w:rsidRPr="002D2CD1">
        <w:rPr>
          <w:kern w:val="32"/>
          <w:sz w:val="24"/>
        </w:rPr>
        <w:t>acestora, oportunitatea și necesitatea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05"/>
        <w:gridCol w:w="7174"/>
        <w:gridCol w:w="21"/>
      </w:tblGrid>
      <w:tr w:rsidR="00BD0438" w:rsidRPr="006723F4" w14:paraId="03F0FCA7" w14:textId="77777777" w:rsidTr="00C40879">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14:paraId="7BB4AE51" w14:textId="77777777" w:rsidR="00BD0438" w:rsidRPr="002D2CD1" w:rsidRDefault="00BD0438" w:rsidP="00C40879">
            <w:pPr>
              <w:spacing w:before="120" w:after="120" w:line="240" w:lineRule="auto"/>
              <w:contextualSpacing/>
              <w:jc w:val="both"/>
              <w:rPr>
                <w:sz w:val="24"/>
              </w:rPr>
            </w:pPr>
            <w:r w:rsidRPr="002D2CD1">
              <w:rPr>
                <w:sz w:val="24"/>
              </w:rPr>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14:paraId="5D904D43" w14:textId="77777777" w:rsidR="00BD0438" w:rsidRPr="002D2CD1" w:rsidRDefault="00BD0438" w:rsidP="00C40879">
            <w:pPr>
              <w:spacing w:before="120" w:after="120" w:line="240" w:lineRule="auto"/>
              <w:contextualSpacing/>
              <w:jc w:val="both"/>
              <w:rPr>
                <w:sz w:val="24"/>
              </w:rPr>
            </w:pPr>
            <w:r w:rsidRPr="002D2CD1">
              <w:rPr>
                <w:sz w:val="24"/>
              </w:rPr>
              <w:t>PUNCTE DE VERIFICAT ÎN CADRUL DOCUMENTELOR PREZENTATE</w:t>
            </w:r>
          </w:p>
        </w:tc>
      </w:tr>
      <w:tr w:rsidR="00BD0438" w:rsidRPr="006723F4" w14:paraId="0E14A70E" w14:textId="77777777" w:rsidTr="00554C20">
        <w:trPr>
          <w:trHeight w:val="1880"/>
        </w:trPr>
        <w:tc>
          <w:tcPr>
            <w:tcW w:w="1213" w:type="pct"/>
            <w:tcBorders>
              <w:top w:val="single" w:sz="4" w:space="0" w:color="auto"/>
              <w:left w:val="single" w:sz="4" w:space="0" w:color="auto"/>
              <w:bottom w:val="single" w:sz="4" w:space="0" w:color="auto"/>
              <w:right w:val="single" w:sz="4" w:space="0" w:color="auto"/>
            </w:tcBorders>
          </w:tcPr>
          <w:p w14:paraId="4F194911" w14:textId="77777777" w:rsidR="00BD0438" w:rsidRDefault="00BD0438" w:rsidP="00C40879">
            <w:pPr>
              <w:spacing w:before="120" w:after="120" w:line="240" w:lineRule="auto"/>
              <w:contextualSpacing/>
              <w:jc w:val="both"/>
              <w:rPr>
                <w:sz w:val="24"/>
              </w:rPr>
            </w:pPr>
            <w:r w:rsidRPr="002D2CD1">
              <w:rPr>
                <w:sz w:val="24"/>
              </w:rPr>
              <w:lastRenderedPageBreak/>
              <w:t>Cererea de finanțare, punctul A4 Prezentarea proiectului</w:t>
            </w:r>
          </w:p>
          <w:p w14:paraId="1814E613" w14:textId="77777777" w:rsidR="00BD0438" w:rsidRDefault="00BD0438" w:rsidP="00C40879">
            <w:pPr>
              <w:spacing w:before="120" w:after="120" w:line="240" w:lineRule="auto"/>
              <w:contextualSpacing/>
              <w:jc w:val="both"/>
              <w:rPr>
                <w:sz w:val="24"/>
              </w:rPr>
            </w:pPr>
          </w:p>
          <w:p w14:paraId="74CB12A8" w14:textId="77777777" w:rsidR="00BD0438" w:rsidRDefault="00BD0438" w:rsidP="00C40879">
            <w:pPr>
              <w:spacing w:before="120" w:after="120" w:line="240" w:lineRule="auto"/>
              <w:contextualSpacing/>
              <w:jc w:val="both"/>
              <w:rPr>
                <w:sz w:val="24"/>
              </w:rPr>
            </w:pPr>
          </w:p>
          <w:p w14:paraId="2D97BA3B" w14:textId="77777777" w:rsidR="00BD0438" w:rsidRDefault="00BD0438" w:rsidP="00C40879">
            <w:pPr>
              <w:spacing w:before="120" w:after="120" w:line="240" w:lineRule="auto"/>
              <w:contextualSpacing/>
              <w:jc w:val="both"/>
              <w:rPr>
                <w:sz w:val="24"/>
              </w:rPr>
            </w:pPr>
          </w:p>
          <w:p w14:paraId="30D0455F" w14:textId="77777777" w:rsidR="00BD0438" w:rsidRDefault="00BD0438" w:rsidP="00C40879">
            <w:pPr>
              <w:spacing w:before="120" w:after="120" w:line="240" w:lineRule="auto"/>
              <w:contextualSpacing/>
              <w:jc w:val="both"/>
              <w:rPr>
                <w:sz w:val="24"/>
              </w:rPr>
            </w:pPr>
          </w:p>
          <w:p w14:paraId="4102227B" w14:textId="77777777" w:rsidR="00BD0438" w:rsidRDefault="00BD0438" w:rsidP="00C40879">
            <w:pPr>
              <w:spacing w:before="120" w:after="120" w:line="240" w:lineRule="auto"/>
              <w:contextualSpacing/>
              <w:jc w:val="both"/>
              <w:rPr>
                <w:sz w:val="24"/>
              </w:rPr>
            </w:pPr>
          </w:p>
          <w:p w14:paraId="09F1A1C7" w14:textId="77777777" w:rsidR="00BD0438" w:rsidRDefault="00BD0438" w:rsidP="00C40879">
            <w:pPr>
              <w:spacing w:before="120" w:after="120" w:line="240" w:lineRule="auto"/>
              <w:contextualSpacing/>
              <w:jc w:val="both"/>
              <w:rPr>
                <w:sz w:val="24"/>
              </w:rPr>
            </w:pPr>
          </w:p>
          <w:p w14:paraId="15D801A6" w14:textId="77777777" w:rsidR="00BD0438" w:rsidRDefault="00BD0438" w:rsidP="00C40879">
            <w:pPr>
              <w:spacing w:before="120" w:after="120" w:line="240" w:lineRule="auto"/>
              <w:contextualSpacing/>
              <w:jc w:val="both"/>
              <w:rPr>
                <w:sz w:val="24"/>
              </w:rPr>
            </w:pPr>
          </w:p>
          <w:p w14:paraId="1AC3F32E" w14:textId="77777777" w:rsidR="00BD0438" w:rsidRDefault="00BD0438" w:rsidP="00C40879">
            <w:pPr>
              <w:spacing w:before="120" w:after="120" w:line="240" w:lineRule="auto"/>
              <w:contextualSpacing/>
              <w:jc w:val="both"/>
              <w:rPr>
                <w:sz w:val="24"/>
              </w:rPr>
            </w:pPr>
          </w:p>
          <w:p w14:paraId="6A54F630" w14:textId="77777777" w:rsidR="00BD0438" w:rsidRDefault="00BD0438" w:rsidP="00C40879">
            <w:pPr>
              <w:spacing w:before="120" w:after="120" w:line="240" w:lineRule="auto"/>
              <w:contextualSpacing/>
              <w:jc w:val="both"/>
              <w:rPr>
                <w:sz w:val="24"/>
              </w:rPr>
            </w:pPr>
          </w:p>
          <w:p w14:paraId="58757E68" w14:textId="77777777" w:rsidR="00BD0438" w:rsidRPr="002D2CD1" w:rsidRDefault="00BD0438" w:rsidP="00C40879">
            <w:pPr>
              <w:spacing w:before="120" w:after="120" w:line="240" w:lineRule="auto"/>
              <w:contextualSpacing/>
              <w:jc w:val="both"/>
              <w:rPr>
                <w:sz w:val="24"/>
              </w:rPr>
            </w:pPr>
          </w:p>
          <w:p w14:paraId="2E7F35FF" w14:textId="77777777" w:rsidR="00BD0438" w:rsidRPr="002D2CD1" w:rsidRDefault="00BD0438" w:rsidP="00C40879">
            <w:pPr>
              <w:spacing w:before="120" w:after="120" w:line="240" w:lineRule="auto"/>
              <w:contextualSpacing/>
              <w:jc w:val="both"/>
              <w:rPr>
                <w:sz w:val="24"/>
              </w:rPr>
            </w:pPr>
          </w:p>
          <w:p w14:paraId="614745C9" w14:textId="77777777" w:rsidR="00BD0438" w:rsidRPr="002D2CD1" w:rsidRDefault="00BD0438" w:rsidP="00C40879">
            <w:pPr>
              <w:spacing w:before="120" w:after="120" w:line="240" w:lineRule="auto"/>
              <w:contextualSpacing/>
              <w:jc w:val="both"/>
              <w:rPr>
                <w:sz w:val="24"/>
              </w:rPr>
            </w:pPr>
          </w:p>
          <w:p w14:paraId="064D1B2C" w14:textId="77777777" w:rsidR="00BD0438" w:rsidRPr="002D2CD1" w:rsidRDefault="00BD0438" w:rsidP="00C40879">
            <w:pPr>
              <w:spacing w:before="120" w:after="120" w:line="240" w:lineRule="auto"/>
              <w:contextualSpacing/>
              <w:jc w:val="both"/>
              <w:rPr>
                <w:sz w:val="24"/>
              </w:rPr>
            </w:pPr>
          </w:p>
          <w:p w14:paraId="571810B8" w14:textId="77777777" w:rsidR="00BD0438" w:rsidRPr="002D2CD1" w:rsidRDefault="00BD0438" w:rsidP="00C40879">
            <w:pPr>
              <w:spacing w:before="120" w:after="120" w:line="240" w:lineRule="auto"/>
              <w:contextualSpacing/>
              <w:jc w:val="both"/>
              <w:rPr>
                <w:sz w:val="24"/>
              </w:rPr>
            </w:pPr>
          </w:p>
          <w:p w14:paraId="5146435A" w14:textId="77777777" w:rsidR="00BD0438" w:rsidRDefault="00BD0438" w:rsidP="00C40879">
            <w:pPr>
              <w:spacing w:before="120" w:after="120" w:line="240" w:lineRule="auto"/>
              <w:contextualSpacing/>
              <w:jc w:val="both"/>
              <w:rPr>
                <w:sz w:val="24"/>
              </w:rPr>
            </w:pPr>
          </w:p>
          <w:p w14:paraId="0F92ABBD" w14:textId="77777777" w:rsidR="00BD0438" w:rsidRPr="002D2CD1" w:rsidRDefault="00BD0438" w:rsidP="00C40879">
            <w:pPr>
              <w:spacing w:before="120" w:after="120" w:line="240" w:lineRule="auto"/>
              <w:contextualSpacing/>
              <w:jc w:val="both"/>
              <w:rPr>
                <w:sz w:val="24"/>
              </w:rPr>
            </w:pPr>
          </w:p>
        </w:tc>
        <w:tc>
          <w:tcPr>
            <w:tcW w:w="3787" w:type="pct"/>
            <w:gridSpan w:val="2"/>
            <w:tcBorders>
              <w:top w:val="single" w:sz="4" w:space="0" w:color="auto"/>
              <w:left w:val="single" w:sz="4" w:space="0" w:color="auto"/>
              <w:bottom w:val="single" w:sz="4" w:space="0" w:color="auto"/>
              <w:right w:val="single" w:sz="4" w:space="0" w:color="auto"/>
            </w:tcBorders>
          </w:tcPr>
          <w:p w14:paraId="08D3358D" w14:textId="77777777" w:rsidR="00BD0438" w:rsidRPr="002D2CD1" w:rsidRDefault="00BD0438" w:rsidP="00C40879">
            <w:pPr>
              <w:spacing w:before="120" w:after="120" w:line="240" w:lineRule="auto"/>
              <w:contextualSpacing/>
              <w:jc w:val="both"/>
              <w:rPr>
                <w:sz w:val="24"/>
              </w:rPr>
            </w:pPr>
            <w:r w:rsidRPr="002D2CD1">
              <w:rPr>
                <w:sz w:val="24"/>
              </w:rPr>
              <w:t>Se verifică dacă servici</w:t>
            </w:r>
            <w:r>
              <w:rPr>
                <w:sz w:val="24"/>
              </w:rPr>
              <w:t>ile</w:t>
            </w:r>
            <w:r w:rsidRPr="002D2CD1">
              <w:rPr>
                <w:sz w:val="24"/>
              </w:rPr>
              <w:t xml:space="preserve"> propus</w:t>
            </w:r>
            <w:r>
              <w:rPr>
                <w:sz w:val="24"/>
              </w:rPr>
              <w:t>e sunt</w:t>
            </w:r>
            <w:r w:rsidRPr="002D2CD1">
              <w:rPr>
                <w:sz w:val="24"/>
              </w:rPr>
              <w:t xml:space="preserve"> în concordanță cu obiectivele măsurii din SDL, cu cerințele din Ghidul solicitantului elaborat pentru măsura respectivă și apelul de selecție publicate de GAL.</w:t>
            </w:r>
          </w:p>
          <w:p w14:paraId="29BA0511" w14:textId="77777777" w:rsidR="00BD0438" w:rsidRPr="002D2CD1" w:rsidRDefault="00BD0438" w:rsidP="00C40879">
            <w:pPr>
              <w:spacing w:before="120" w:after="120" w:line="240" w:lineRule="auto"/>
              <w:contextualSpacing/>
              <w:jc w:val="both"/>
              <w:rPr>
                <w:sz w:val="24"/>
              </w:rPr>
            </w:pPr>
            <w:r w:rsidRPr="002D2CD1">
              <w:rPr>
                <w:sz w:val="24"/>
              </w:rPr>
              <w:t xml:space="preserve">Se verifică dacă beneficiarul a indicat tipul de servicii/ acţiuni sprijinite prin proiect, a definit obiectivele și a specificat perioada de referință. </w:t>
            </w:r>
          </w:p>
          <w:p w14:paraId="60612268" w14:textId="77777777" w:rsidR="00BD0438" w:rsidRPr="002D2CD1" w:rsidRDefault="00BD0438" w:rsidP="00C40879">
            <w:pPr>
              <w:spacing w:before="120" w:after="120" w:line="240" w:lineRule="auto"/>
              <w:contextualSpacing/>
              <w:jc w:val="both"/>
              <w:rPr>
                <w:sz w:val="24"/>
              </w:rPr>
            </w:pPr>
            <w:r w:rsidRPr="002D2CD1">
              <w:rPr>
                <w:sz w:val="24"/>
              </w:rPr>
              <w:t>Se verifică alocarea de resurse umane în baza prevederilor Ghidului solicitantului elaborat de GAL și apelului de selecție, corelat cu activitățile propuse prin proiect.</w:t>
            </w:r>
          </w:p>
          <w:p w14:paraId="0971E9B1" w14:textId="77777777" w:rsidR="00BD0438" w:rsidRPr="002D2CD1" w:rsidRDefault="00BD0438" w:rsidP="00C40879">
            <w:pPr>
              <w:spacing w:before="120" w:after="120" w:line="240" w:lineRule="auto"/>
              <w:contextualSpacing/>
              <w:jc w:val="both"/>
              <w:rPr>
                <w:sz w:val="24"/>
              </w:rPr>
            </w:pPr>
            <w:r w:rsidRPr="002D2CD1">
              <w:rPr>
                <w:sz w:val="24"/>
              </w:rPr>
              <w:t>Se verifică dacă din descrierea din Secțiunea A4 din Cererea de finanțare reiese oportunitatea și necesitatea proiectului, astfel:</w:t>
            </w:r>
          </w:p>
          <w:p w14:paraId="721EF314" w14:textId="77777777" w:rsidR="00BD0438" w:rsidRDefault="00BD0438" w:rsidP="00BD0438">
            <w:pPr>
              <w:pStyle w:val="ListParagraph"/>
              <w:numPr>
                <w:ilvl w:val="0"/>
                <w:numId w:val="10"/>
              </w:numPr>
              <w:autoSpaceDE w:val="0"/>
              <w:autoSpaceDN w:val="0"/>
              <w:adjustRightInd w:val="0"/>
              <w:spacing w:before="120" w:after="120" w:line="240" w:lineRule="auto"/>
              <w:jc w:val="both"/>
              <w:rPr>
                <w:sz w:val="24"/>
              </w:rPr>
            </w:pPr>
            <w:r>
              <w:rPr>
                <w:sz w:val="24"/>
              </w:rPr>
              <w:t>p</w:t>
            </w:r>
            <w:r w:rsidRPr="002D2CD1">
              <w:rPr>
                <w:sz w:val="24"/>
              </w:rPr>
              <w:t>entru activitățile propuse prin proiect este justificată necesitatea și eficiența lor legate de realizarea obiectivelor  proiectului;</w:t>
            </w:r>
          </w:p>
          <w:p w14:paraId="286046EB" w14:textId="77777777" w:rsidR="00BD0438" w:rsidRPr="002D2CD1" w:rsidRDefault="00BD0438" w:rsidP="00BD0438">
            <w:pPr>
              <w:pStyle w:val="ListParagraph"/>
              <w:numPr>
                <w:ilvl w:val="0"/>
                <w:numId w:val="10"/>
              </w:numPr>
              <w:autoSpaceDE w:val="0"/>
              <w:autoSpaceDN w:val="0"/>
              <w:adjustRightInd w:val="0"/>
              <w:spacing w:before="120" w:after="120" w:line="240" w:lineRule="auto"/>
              <w:jc w:val="both"/>
              <w:rPr>
                <w:sz w:val="24"/>
              </w:rPr>
            </w:pPr>
            <w:r w:rsidRPr="002D2CD1">
              <w:rPr>
                <w:sz w:val="24"/>
              </w:rPr>
              <w:t>numărul de experți prevăzuți în proiect este corelat cu gradul de complexitate al activităților;</w:t>
            </w:r>
          </w:p>
          <w:p w14:paraId="108D7A91" w14:textId="77777777" w:rsidR="00BD0438" w:rsidRPr="002D2CD1" w:rsidRDefault="00BD0438" w:rsidP="00BD0438">
            <w:pPr>
              <w:pStyle w:val="ListParagraph"/>
              <w:numPr>
                <w:ilvl w:val="0"/>
                <w:numId w:val="10"/>
              </w:numPr>
              <w:autoSpaceDE w:val="0"/>
              <w:autoSpaceDN w:val="0"/>
              <w:adjustRightInd w:val="0"/>
              <w:spacing w:before="120" w:after="120" w:line="240" w:lineRule="auto"/>
              <w:jc w:val="both"/>
              <w:rPr>
                <w:sz w:val="24"/>
              </w:rPr>
            </w:pPr>
            <w:r w:rsidRPr="002D2CD1">
              <w:rPr>
                <w:sz w:val="24"/>
              </w:rPr>
              <w:t>alocarea de timp pentru activități este corelată cu gradul de complexitate și cu alocarea de resurse umane;</w:t>
            </w:r>
          </w:p>
          <w:p w14:paraId="1EA3D44F" w14:textId="77777777" w:rsidR="00BD0438" w:rsidRPr="001B675D" w:rsidRDefault="00BD0438" w:rsidP="00BD0438">
            <w:pPr>
              <w:pStyle w:val="ListParagraph"/>
              <w:numPr>
                <w:ilvl w:val="0"/>
                <w:numId w:val="10"/>
              </w:numPr>
              <w:autoSpaceDE w:val="0"/>
              <w:autoSpaceDN w:val="0"/>
              <w:adjustRightInd w:val="0"/>
              <w:spacing w:before="120" w:after="120" w:line="240" w:lineRule="auto"/>
              <w:jc w:val="both"/>
              <w:rPr>
                <w:sz w:val="24"/>
              </w:rPr>
            </w:pPr>
            <w:r w:rsidRPr="002D2CD1">
              <w:rPr>
                <w:sz w:val="24"/>
              </w:rPr>
              <w:t xml:space="preserve">activitățile proiectului sunt corelate cu rezultatele preconizate a se obține. </w:t>
            </w:r>
          </w:p>
        </w:tc>
      </w:tr>
    </w:tbl>
    <w:p w14:paraId="49597B15" w14:textId="77777777" w:rsidR="00BD0438" w:rsidRDefault="00BD0438" w:rsidP="00BD0438">
      <w:pPr>
        <w:spacing w:before="120" w:after="120" w:line="240" w:lineRule="auto"/>
        <w:contextualSpacing/>
        <w:jc w:val="both"/>
        <w:rPr>
          <w:sz w:val="24"/>
        </w:rPr>
      </w:pPr>
    </w:p>
    <w:p w14:paraId="08D3BAE9" w14:textId="77777777" w:rsidR="00BD0438" w:rsidRDefault="00BD0438" w:rsidP="00BD0438">
      <w:pPr>
        <w:spacing w:before="120" w:after="120" w:line="240" w:lineRule="auto"/>
        <w:contextualSpacing/>
        <w:jc w:val="both"/>
        <w:rPr>
          <w:sz w:val="24"/>
        </w:rPr>
      </w:pPr>
      <w:r w:rsidRPr="002D2CD1">
        <w:rPr>
          <w:sz w:val="24"/>
        </w:rPr>
        <w:t>Dacă verificarea confirmă oportunitatea și necesitatea proiectului, expertul bifează pătratul cu ,,</w:t>
      </w:r>
      <w:r w:rsidRPr="002D2CD1">
        <w:rPr>
          <w:rFonts w:eastAsia="Times New Roman"/>
          <w:sz w:val="24"/>
          <w:szCs w:val="24"/>
        </w:rPr>
        <w:t>DA</w:t>
      </w:r>
      <w:r w:rsidRPr="002D2CD1">
        <w:rPr>
          <w:sz w:val="24"/>
        </w:rPr>
        <w:t>” din fişa de verificare. În caz contrar, expertul bifează „</w:t>
      </w:r>
      <w:r w:rsidRPr="002D2CD1">
        <w:rPr>
          <w:rFonts w:eastAsia="Times New Roman"/>
          <w:sz w:val="24"/>
          <w:szCs w:val="24"/>
        </w:rPr>
        <w:t>NU</w:t>
      </w:r>
      <w:r w:rsidRPr="002D2CD1">
        <w:rPr>
          <w:sz w:val="24"/>
        </w:rPr>
        <w:t xml:space="preserve">” și motivează poziția lui în rubrica Observații din fișa de verificare a criteriilor de eligibilitate, iar proiectul va fi declarat neeligibil. </w:t>
      </w:r>
    </w:p>
    <w:p w14:paraId="3DB62DCC" w14:textId="77777777" w:rsidR="00BD0438" w:rsidRDefault="00BD0438" w:rsidP="00BD0438">
      <w:pPr>
        <w:spacing w:before="120" w:after="120" w:line="240" w:lineRule="auto"/>
        <w:contextualSpacing/>
        <w:jc w:val="both"/>
        <w:rPr>
          <w:sz w:val="24"/>
        </w:rPr>
      </w:pPr>
    </w:p>
    <w:p w14:paraId="1107CAF2" w14:textId="77777777" w:rsidR="00BD0438" w:rsidRDefault="00BD0438" w:rsidP="00BD0438">
      <w:pPr>
        <w:tabs>
          <w:tab w:val="left" w:pos="720"/>
          <w:tab w:val="left" w:pos="1976"/>
        </w:tabs>
        <w:spacing w:after="0" w:line="240" w:lineRule="auto"/>
        <w:jc w:val="both"/>
        <w:rPr>
          <w:sz w:val="24"/>
        </w:rPr>
      </w:pPr>
      <w:r w:rsidRPr="00924BD8">
        <w:rPr>
          <w:sz w:val="24"/>
        </w:rPr>
        <w:t>2.</w:t>
      </w:r>
      <w:r>
        <w:rPr>
          <w:sz w:val="24"/>
        </w:rPr>
        <w:t xml:space="preserve">2 Activitățile propuse respectă prevederile fișei măsurii din SDL și cel puțin </w:t>
      </w:r>
      <w:r w:rsidRPr="00924BD8">
        <w:rPr>
          <w:sz w:val="24"/>
        </w:rPr>
        <w:t xml:space="preserve">puțin condițiile generale de eligibilitate prevăzute în cap. 8.1 din PNDR 2014-2020, Reg. (UE) nr. 1305/2013, Reg. (UE) nr. </w:t>
      </w:r>
      <w:r>
        <w:rPr>
          <w:sz w:val="24"/>
        </w:rPr>
        <w:t xml:space="preserve">1303/2013, precum și legislația </w:t>
      </w:r>
      <w:r w:rsidRPr="00924BD8">
        <w:rPr>
          <w:sz w:val="24"/>
        </w:rPr>
        <w:t>națională specifică</w:t>
      </w:r>
      <w:r>
        <w:rPr>
          <w:sz w:val="24"/>
        </w:rPr>
        <w:t>?</w:t>
      </w:r>
    </w:p>
    <w:p w14:paraId="7301659A" w14:textId="77777777" w:rsidR="00BD0438" w:rsidRDefault="00BD0438" w:rsidP="00BD0438">
      <w:pPr>
        <w:tabs>
          <w:tab w:val="left" w:pos="720"/>
          <w:tab w:val="left" w:pos="1976"/>
        </w:tabs>
        <w:spacing w:after="0" w:line="240" w:lineRule="auto"/>
        <w:jc w:val="both"/>
        <w:rPr>
          <w:sz w:val="24"/>
        </w:rPr>
      </w:pPr>
    </w:p>
    <w:p w14:paraId="17A3ADEC" w14:textId="77777777" w:rsidR="00BD0438" w:rsidRPr="002D2CD1" w:rsidRDefault="00BD0438" w:rsidP="00BD0438">
      <w:pPr>
        <w:tabs>
          <w:tab w:val="left" w:pos="720"/>
          <w:tab w:val="left" w:pos="1976"/>
        </w:tabs>
        <w:spacing w:before="120" w:after="120" w:line="240" w:lineRule="auto"/>
        <w:jc w:val="both"/>
        <w:rPr>
          <w:kern w:val="32"/>
          <w:sz w:val="24"/>
        </w:rPr>
      </w:pPr>
      <w:r w:rsidRPr="002D2CD1">
        <w:rPr>
          <w:kern w:val="32"/>
          <w:sz w:val="24"/>
        </w:rPr>
        <w:t xml:space="preserve">Expertul verifică dacă </w:t>
      </w:r>
      <w:r>
        <w:rPr>
          <w:kern w:val="32"/>
          <w:sz w:val="24"/>
        </w:rPr>
        <w:t xml:space="preserve">activitățile propuse </w:t>
      </w:r>
      <w:r w:rsidRPr="002D2CD1">
        <w:rPr>
          <w:kern w:val="32"/>
          <w:sz w:val="24"/>
        </w:rPr>
        <w:t>respect</w:t>
      </w:r>
      <w:r>
        <w:rPr>
          <w:kern w:val="32"/>
          <w:sz w:val="24"/>
        </w:rPr>
        <w:t>ă</w:t>
      </w:r>
      <w:r w:rsidRPr="002D2CD1">
        <w:rPr>
          <w:kern w:val="32"/>
          <w:sz w:val="24"/>
        </w:rPr>
        <w:t xml:space="preserve"> </w:t>
      </w:r>
      <w:r>
        <w:rPr>
          <w:kern w:val="32"/>
          <w:sz w:val="24"/>
        </w:rPr>
        <w:t xml:space="preserve">prevederile fișei măsurii din SDL și </w:t>
      </w:r>
      <w:r w:rsidRPr="002D2CD1">
        <w:rPr>
          <w:kern w:val="32"/>
          <w:sz w:val="24"/>
        </w:rPr>
        <w:t>condițiil</w:t>
      </w:r>
      <w:r>
        <w:rPr>
          <w:kern w:val="32"/>
          <w:sz w:val="24"/>
        </w:rPr>
        <w:t>e</w:t>
      </w:r>
      <w:r w:rsidRPr="002D2CD1">
        <w:rPr>
          <w:kern w:val="32"/>
          <w:sz w:val="24"/>
        </w:rPr>
        <w:t xml:space="preserve"> de eligibilitate </w:t>
      </w:r>
      <w:r>
        <w:rPr>
          <w:kern w:val="32"/>
          <w:sz w:val="24"/>
        </w:rPr>
        <w:t xml:space="preserve">generale </w:t>
      </w:r>
      <w:r w:rsidRPr="002D2CD1">
        <w:rPr>
          <w:kern w:val="32"/>
          <w:sz w:val="24"/>
        </w:rPr>
        <w:t xml:space="preserve">conform regulamentelor europene, cadrului național de implementare și capitolului 8.1 din PNDR </w:t>
      </w:r>
      <w:r>
        <w:rPr>
          <w:kern w:val="32"/>
          <w:sz w:val="24"/>
        </w:rPr>
        <w:t>și legislației naționale specifice. Dacă se constată că sunt respectate</w:t>
      </w:r>
      <w:r w:rsidRPr="002D2CD1">
        <w:rPr>
          <w:kern w:val="32"/>
          <w:sz w:val="24"/>
        </w:rPr>
        <w:t>, expertul bifează pătratul cu DA. În caz contrar, expertul bifează NU, motivează poziţia lui în liniile prevăzute în acest scop la rubrica Observații, iar cererea de finanțare va fi declarată neeligibilă.</w:t>
      </w:r>
    </w:p>
    <w:p w14:paraId="7D53FCA4" w14:textId="77777777" w:rsidR="00BD0438" w:rsidRDefault="00BD0438" w:rsidP="00BD0438">
      <w:pPr>
        <w:spacing w:before="120" w:after="120" w:line="240" w:lineRule="auto"/>
        <w:contextualSpacing/>
        <w:jc w:val="both"/>
        <w:rPr>
          <w:b/>
          <w:kern w:val="32"/>
          <w:sz w:val="24"/>
        </w:rPr>
      </w:pPr>
    </w:p>
    <w:p w14:paraId="60058E3D" w14:textId="77777777" w:rsidR="00BD0438" w:rsidRPr="002D2CD1" w:rsidRDefault="00BD0438" w:rsidP="00BD0438">
      <w:pPr>
        <w:spacing w:before="120" w:after="120" w:line="240" w:lineRule="auto"/>
        <w:contextualSpacing/>
        <w:jc w:val="both"/>
        <w:rPr>
          <w:kern w:val="32"/>
          <w:sz w:val="24"/>
        </w:rPr>
      </w:pPr>
    </w:p>
    <w:p w14:paraId="502EB5CB" w14:textId="77777777" w:rsidR="00BD0438" w:rsidRPr="00552D49" w:rsidRDefault="00BD0438" w:rsidP="00BD0438">
      <w:pPr>
        <w:spacing w:after="0" w:line="240" w:lineRule="auto"/>
        <w:ind w:left="450" w:hanging="450"/>
        <w:contextualSpacing/>
        <w:jc w:val="both"/>
        <w:rPr>
          <w:b/>
          <w:sz w:val="24"/>
        </w:rPr>
      </w:pPr>
      <w:r>
        <w:rPr>
          <w:b/>
          <w:sz w:val="24"/>
        </w:rPr>
        <w:t>ii)</w:t>
      </w:r>
      <w:r w:rsidRPr="00552D49">
        <w:rPr>
          <w:b/>
          <w:sz w:val="24"/>
        </w:rPr>
        <w:t xml:space="preserve"> VERIFICAREA CRITERIILOR DE ELIGIBILITATE SUPLIMENTARE STABILITE DE CĂTRE GAL</w:t>
      </w:r>
    </w:p>
    <w:p w14:paraId="5FB74D90" w14:textId="77777777" w:rsidR="00BD0438" w:rsidRDefault="00BD0438" w:rsidP="00BD0438">
      <w:pPr>
        <w:pStyle w:val="ListParagraph"/>
        <w:numPr>
          <w:ilvl w:val="0"/>
          <w:numId w:val="14"/>
        </w:numPr>
        <w:spacing w:before="120" w:after="120" w:line="240" w:lineRule="auto"/>
        <w:ind w:left="0" w:firstLine="0"/>
        <w:jc w:val="both"/>
        <w:rPr>
          <w:rFonts w:ascii="Trebuchet MS" w:hAnsi="Trebuchet MS" w:cs="Trebuchet MS"/>
          <w:lang w:val="en-US"/>
        </w:rPr>
      </w:pPr>
      <w:proofErr w:type="spellStart"/>
      <w:r w:rsidRPr="00AB1DFD">
        <w:rPr>
          <w:rFonts w:ascii="Trebuchet MS" w:hAnsi="Trebuchet MS" w:cs="Trebuchet MS"/>
          <w:lang w:val="en-US"/>
        </w:rPr>
        <w:t>Solicitantul</w:t>
      </w:r>
      <w:proofErr w:type="spellEnd"/>
      <w:r w:rsidRPr="00AB1DFD">
        <w:rPr>
          <w:rFonts w:ascii="Trebuchet MS" w:hAnsi="Trebuchet MS" w:cs="Trebuchet MS"/>
          <w:lang w:val="en-US"/>
        </w:rPr>
        <w:t xml:space="preserve"> are </w:t>
      </w:r>
      <w:proofErr w:type="spellStart"/>
      <w:r w:rsidRPr="00AB1DFD">
        <w:rPr>
          <w:rFonts w:ascii="Trebuchet MS" w:hAnsi="Trebuchet MS" w:cs="Trebuchet MS"/>
          <w:lang w:val="en-US"/>
        </w:rPr>
        <w:t>prevăzut</w:t>
      </w:r>
      <w:proofErr w:type="spellEnd"/>
      <w:r w:rsidRPr="00AB1DFD">
        <w:rPr>
          <w:rFonts w:ascii="Trebuchet MS" w:hAnsi="Trebuchet MS" w:cs="Trebuchet MS"/>
          <w:lang w:val="en-US"/>
        </w:rPr>
        <w:t xml:space="preserve"> </w:t>
      </w:r>
      <w:proofErr w:type="spellStart"/>
      <w:r w:rsidRPr="00AB1DFD">
        <w:rPr>
          <w:rFonts w:ascii="Trebuchet MS" w:hAnsi="Trebuchet MS" w:cs="Trebuchet MS"/>
          <w:lang w:val="en-US"/>
        </w:rPr>
        <w:t>în</w:t>
      </w:r>
      <w:proofErr w:type="spellEnd"/>
      <w:r w:rsidRPr="00AB1DFD">
        <w:rPr>
          <w:rFonts w:ascii="Trebuchet MS" w:hAnsi="Trebuchet MS" w:cs="Trebuchet MS"/>
          <w:lang w:val="en-US"/>
        </w:rPr>
        <w:t xml:space="preserve"> </w:t>
      </w:r>
      <w:proofErr w:type="spellStart"/>
      <w:r w:rsidRPr="00AB1DFD">
        <w:rPr>
          <w:rFonts w:ascii="Trebuchet MS" w:hAnsi="Trebuchet MS" w:cs="Trebuchet MS"/>
          <w:lang w:val="en-US"/>
        </w:rPr>
        <w:t>obiectul</w:t>
      </w:r>
      <w:proofErr w:type="spellEnd"/>
      <w:r w:rsidRPr="00AB1DFD">
        <w:rPr>
          <w:rFonts w:ascii="Trebuchet MS" w:hAnsi="Trebuchet MS" w:cs="Trebuchet MS"/>
          <w:lang w:val="en-US"/>
        </w:rPr>
        <w:t xml:space="preserve"> de </w:t>
      </w:r>
      <w:proofErr w:type="spellStart"/>
      <w:r w:rsidRPr="00AB1DFD">
        <w:rPr>
          <w:rFonts w:ascii="Trebuchet MS" w:hAnsi="Trebuchet MS" w:cs="Trebuchet MS"/>
          <w:lang w:val="en-US"/>
        </w:rPr>
        <w:t>activitate</w:t>
      </w:r>
      <w:proofErr w:type="spellEnd"/>
      <w:r w:rsidR="00184AC1">
        <w:rPr>
          <w:rFonts w:ascii="Trebuchet MS" w:hAnsi="Trebuchet MS" w:cs="Trebuchet MS"/>
          <w:lang w:val="en-US"/>
        </w:rPr>
        <w:t xml:space="preserve">, </w:t>
      </w:r>
      <w:proofErr w:type="spellStart"/>
      <w:r w:rsidR="00184AC1">
        <w:rPr>
          <w:rFonts w:ascii="Trebuchet MS" w:hAnsi="Trebuchet MS" w:cs="Trebuchet MS"/>
          <w:lang w:val="en-US"/>
        </w:rPr>
        <w:t>activităti</w:t>
      </w:r>
      <w:proofErr w:type="spellEnd"/>
      <w:r w:rsidRPr="00AB1DFD">
        <w:rPr>
          <w:rFonts w:ascii="Trebuchet MS" w:hAnsi="Trebuchet MS" w:cs="Trebuchet MS"/>
          <w:lang w:val="en-US"/>
        </w:rPr>
        <w:t xml:space="preserve"> </w:t>
      </w:r>
      <w:proofErr w:type="spellStart"/>
      <w:r w:rsidRPr="00AB1DFD">
        <w:rPr>
          <w:rFonts w:ascii="Trebuchet MS" w:hAnsi="Trebuchet MS" w:cs="Trebuchet MS"/>
          <w:lang w:val="en-US"/>
        </w:rPr>
        <w:t>specifice</w:t>
      </w:r>
      <w:proofErr w:type="spellEnd"/>
      <w:r w:rsidRPr="00AB1DFD">
        <w:rPr>
          <w:rFonts w:ascii="Trebuchet MS" w:hAnsi="Trebuchet MS" w:cs="Trebuchet MS"/>
          <w:lang w:val="en-US"/>
        </w:rPr>
        <w:t xml:space="preserve"> </w:t>
      </w:r>
      <w:proofErr w:type="spellStart"/>
      <w:r w:rsidRPr="00AB1DFD">
        <w:rPr>
          <w:rFonts w:ascii="Trebuchet MS" w:hAnsi="Trebuchet MS" w:cs="Trebuchet MS"/>
          <w:lang w:val="en-US"/>
        </w:rPr>
        <w:t>domeniului</w:t>
      </w:r>
      <w:proofErr w:type="spellEnd"/>
      <w:r w:rsidRPr="00AB1DFD">
        <w:rPr>
          <w:rFonts w:ascii="Trebuchet MS" w:hAnsi="Trebuchet MS" w:cs="Trebuchet MS"/>
          <w:lang w:val="en-US"/>
        </w:rPr>
        <w:t xml:space="preserve"> </w:t>
      </w:r>
      <w:proofErr w:type="spellStart"/>
      <w:r w:rsidRPr="00AB1DFD">
        <w:rPr>
          <w:rFonts w:ascii="Trebuchet MS" w:hAnsi="Trebuchet MS" w:cs="Trebuchet MS"/>
          <w:lang w:val="en-US"/>
        </w:rPr>
        <w:t>pentru</w:t>
      </w:r>
      <w:proofErr w:type="spellEnd"/>
      <w:r w:rsidRPr="00AB1DFD">
        <w:rPr>
          <w:rFonts w:ascii="Trebuchet MS" w:hAnsi="Trebuchet MS" w:cs="Trebuchet MS"/>
          <w:lang w:val="en-US"/>
        </w:rPr>
        <w:t xml:space="preserve"> care </w:t>
      </w:r>
      <w:proofErr w:type="spellStart"/>
      <w:r w:rsidRPr="00AB1DFD">
        <w:rPr>
          <w:rFonts w:ascii="Trebuchet MS" w:hAnsi="Trebuchet MS" w:cs="Trebuchet MS"/>
          <w:lang w:val="en-US"/>
        </w:rPr>
        <w:t>solicita</w:t>
      </w:r>
      <w:proofErr w:type="spellEnd"/>
      <w:r w:rsidRPr="00AB1DFD">
        <w:rPr>
          <w:rFonts w:ascii="Trebuchet MS" w:hAnsi="Trebuchet MS" w:cs="Trebuchet MS"/>
          <w:lang w:val="en-US"/>
        </w:rPr>
        <w:t xml:space="preserve"> </w:t>
      </w:r>
      <w:proofErr w:type="spellStart"/>
      <w:r w:rsidRPr="00AB1DFD">
        <w:rPr>
          <w:rFonts w:ascii="Trebuchet MS" w:hAnsi="Trebuchet MS" w:cs="Trebuchet MS"/>
          <w:lang w:val="en-US"/>
        </w:rPr>
        <w:t>finantarea</w:t>
      </w:r>
      <w:proofErr w:type="spellEnd"/>
      <w:r>
        <w:rPr>
          <w:rFonts w:ascii="Trebuchet MS" w:hAnsi="Trebuchet MS" w:cs="Trebuchet MS"/>
          <w:lang w:val="en-US"/>
        </w:rPr>
        <w:t>.</w:t>
      </w:r>
    </w:p>
    <w:p w14:paraId="16276B0D" w14:textId="77777777" w:rsidR="00BD0438" w:rsidRDefault="00BD0438" w:rsidP="00BD0438">
      <w:pPr>
        <w:pStyle w:val="ListParagraph"/>
        <w:spacing w:before="120" w:after="120" w:line="240" w:lineRule="auto"/>
        <w:ind w:left="0"/>
        <w:jc w:val="both"/>
        <w:rPr>
          <w:rFonts w:ascii="Trebuchet MS" w:hAnsi="Trebuchet MS" w:cs="Trebuchet MS"/>
          <w:lang w:val="en-US"/>
        </w:rPr>
      </w:pPr>
      <w:proofErr w:type="gramStart"/>
      <w:r>
        <w:rPr>
          <w:rFonts w:ascii="Trebuchet MS" w:hAnsi="Trebuchet MS" w:cs="Trebuchet MS"/>
          <w:lang w:val="en-US"/>
        </w:rPr>
        <w:lastRenderedPageBreak/>
        <w:t xml:space="preserve">Se </w:t>
      </w:r>
      <w:proofErr w:type="spellStart"/>
      <w:r>
        <w:rPr>
          <w:rFonts w:ascii="Trebuchet MS" w:hAnsi="Trebuchet MS" w:cs="Trebuchet MS"/>
          <w:lang w:val="en-US"/>
        </w:rPr>
        <w:t>verifica</w:t>
      </w:r>
      <w:proofErr w:type="spellEnd"/>
      <w:r>
        <w:rPr>
          <w:rFonts w:ascii="Trebuchet MS" w:hAnsi="Trebuchet MS" w:cs="Trebuchet MS"/>
          <w:lang w:val="en-US"/>
        </w:rPr>
        <w:t xml:space="preserve"> </w:t>
      </w:r>
      <w:proofErr w:type="spellStart"/>
      <w:r>
        <w:rPr>
          <w:rFonts w:ascii="Trebuchet MS" w:hAnsi="Trebuchet MS" w:cs="Trebuchet MS"/>
          <w:lang w:val="en-US"/>
        </w:rPr>
        <w:t>documentele</w:t>
      </w:r>
      <w:proofErr w:type="spellEnd"/>
      <w:r>
        <w:rPr>
          <w:rFonts w:ascii="Trebuchet MS" w:hAnsi="Trebuchet MS" w:cs="Trebuchet MS"/>
          <w:lang w:val="en-US"/>
        </w:rPr>
        <w:t xml:space="preserve"> de </w:t>
      </w:r>
      <w:proofErr w:type="spellStart"/>
      <w:r>
        <w:rPr>
          <w:rFonts w:ascii="Trebuchet MS" w:hAnsi="Trebuchet MS" w:cs="Trebuchet MS"/>
          <w:lang w:val="en-US"/>
        </w:rPr>
        <w:t>infiintare</w:t>
      </w:r>
      <w:proofErr w:type="spellEnd"/>
      <w:r>
        <w:rPr>
          <w:rFonts w:ascii="Trebuchet MS" w:hAnsi="Trebuchet MS" w:cs="Trebuchet MS"/>
          <w:lang w:val="en-US"/>
        </w:rPr>
        <w:t xml:space="preserve"> ale </w:t>
      </w:r>
      <w:proofErr w:type="spellStart"/>
      <w:r>
        <w:rPr>
          <w:rFonts w:ascii="Trebuchet MS" w:hAnsi="Trebuchet MS" w:cs="Trebuchet MS"/>
          <w:lang w:val="en-US"/>
        </w:rPr>
        <w:t>firmei</w:t>
      </w:r>
      <w:proofErr w:type="spellEnd"/>
      <w:r>
        <w:rPr>
          <w:rFonts w:ascii="Trebuchet MS" w:hAnsi="Trebuchet MS" w:cs="Trebuchet MS"/>
          <w:lang w:val="en-US"/>
        </w:rPr>
        <w:t xml:space="preserve">, </w:t>
      </w:r>
      <w:proofErr w:type="spellStart"/>
      <w:r>
        <w:rPr>
          <w:rFonts w:ascii="Trebuchet MS" w:hAnsi="Trebuchet MS" w:cs="Trebuchet MS"/>
          <w:lang w:val="en-US"/>
        </w:rPr>
        <w:t>lista</w:t>
      </w:r>
      <w:proofErr w:type="spellEnd"/>
      <w:r>
        <w:rPr>
          <w:rFonts w:ascii="Trebuchet MS" w:hAnsi="Trebuchet MS" w:cs="Trebuchet MS"/>
          <w:lang w:val="en-US"/>
        </w:rPr>
        <w:t xml:space="preserve"> </w:t>
      </w:r>
      <w:proofErr w:type="spellStart"/>
      <w:r>
        <w:rPr>
          <w:rFonts w:ascii="Trebuchet MS" w:hAnsi="Trebuchet MS" w:cs="Trebuchet MS"/>
          <w:lang w:val="en-US"/>
        </w:rPr>
        <w:t>codurilor</w:t>
      </w:r>
      <w:proofErr w:type="spellEnd"/>
      <w:r>
        <w:rPr>
          <w:rFonts w:ascii="Trebuchet MS" w:hAnsi="Trebuchet MS" w:cs="Trebuchet MS"/>
          <w:lang w:val="en-US"/>
        </w:rPr>
        <w:t xml:space="preserve"> CAEN </w:t>
      </w:r>
      <w:proofErr w:type="spellStart"/>
      <w:r>
        <w:rPr>
          <w:rFonts w:ascii="Trebuchet MS" w:hAnsi="Trebuchet MS" w:cs="Trebuchet MS"/>
          <w:lang w:val="en-US"/>
        </w:rPr>
        <w:t>inscrise</w:t>
      </w:r>
      <w:proofErr w:type="spellEnd"/>
      <w:r>
        <w:rPr>
          <w:rFonts w:ascii="Trebuchet MS" w:hAnsi="Trebuchet MS" w:cs="Trebuchet MS"/>
          <w:lang w:val="en-US"/>
        </w:rPr>
        <w:t xml:space="preserve"> in </w:t>
      </w:r>
      <w:proofErr w:type="spellStart"/>
      <w:r>
        <w:rPr>
          <w:rFonts w:ascii="Trebuchet MS" w:hAnsi="Trebuchet MS" w:cs="Trebuchet MS"/>
          <w:lang w:val="en-US"/>
        </w:rPr>
        <w:t>documentul</w:t>
      </w:r>
      <w:proofErr w:type="spellEnd"/>
      <w:r>
        <w:rPr>
          <w:rFonts w:ascii="Trebuchet MS" w:hAnsi="Trebuchet MS" w:cs="Trebuchet MS"/>
          <w:lang w:val="en-US"/>
        </w:rPr>
        <w:t xml:space="preserve"> </w:t>
      </w:r>
      <w:proofErr w:type="spellStart"/>
      <w:r>
        <w:rPr>
          <w:rFonts w:ascii="Trebuchet MS" w:hAnsi="Trebuchet MS" w:cs="Trebuchet MS"/>
          <w:lang w:val="en-US"/>
        </w:rPr>
        <w:t>emis</w:t>
      </w:r>
      <w:proofErr w:type="spellEnd"/>
      <w:r>
        <w:rPr>
          <w:rFonts w:ascii="Trebuchet MS" w:hAnsi="Trebuchet MS" w:cs="Trebuchet MS"/>
          <w:lang w:val="en-US"/>
        </w:rPr>
        <w:t xml:space="preserve"> de </w:t>
      </w:r>
      <w:proofErr w:type="spellStart"/>
      <w:r>
        <w:rPr>
          <w:rFonts w:ascii="Trebuchet MS" w:hAnsi="Trebuchet MS" w:cs="Trebuchet MS"/>
          <w:lang w:val="en-US"/>
        </w:rPr>
        <w:t>registrul</w:t>
      </w:r>
      <w:proofErr w:type="spellEnd"/>
      <w:r>
        <w:rPr>
          <w:rFonts w:ascii="Trebuchet MS" w:hAnsi="Trebuchet MS" w:cs="Trebuchet MS"/>
          <w:lang w:val="en-US"/>
        </w:rPr>
        <w:t xml:space="preserve"> </w:t>
      </w:r>
      <w:proofErr w:type="spellStart"/>
      <w:r>
        <w:rPr>
          <w:rFonts w:ascii="Trebuchet MS" w:hAnsi="Trebuchet MS" w:cs="Trebuchet MS"/>
          <w:lang w:val="en-US"/>
        </w:rPr>
        <w:t>comertului</w:t>
      </w:r>
      <w:proofErr w:type="spellEnd"/>
      <w:r>
        <w:rPr>
          <w:rFonts w:ascii="Trebuchet MS" w:hAnsi="Trebuchet MS" w:cs="Trebuchet MS"/>
          <w:lang w:val="en-US"/>
        </w:rPr>
        <w:t>.</w:t>
      </w:r>
      <w:proofErr w:type="gramEnd"/>
      <w:r>
        <w:rPr>
          <w:rFonts w:ascii="Trebuchet MS" w:hAnsi="Trebuchet MS" w:cs="Trebuchet MS"/>
          <w:lang w:val="en-US"/>
        </w:rPr>
        <w:t xml:space="preserve"> </w:t>
      </w:r>
      <w:proofErr w:type="gramStart"/>
      <w:r>
        <w:rPr>
          <w:rFonts w:ascii="Trebuchet MS" w:hAnsi="Trebuchet MS" w:cs="Trebuchet MS"/>
          <w:lang w:val="en-US"/>
        </w:rPr>
        <w:t xml:space="preserve">In </w:t>
      </w:r>
      <w:proofErr w:type="spellStart"/>
      <w:r>
        <w:rPr>
          <w:rFonts w:ascii="Trebuchet MS" w:hAnsi="Trebuchet MS" w:cs="Trebuchet MS"/>
          <w:lang w:val="en-US"/>
        </w:rPr>
        <w:t>cazul</w:t>
      </w:r>
      <w:proofErr w:type="spellEnd"/>
      <w:r>
        <w:rPr>
          <w:rFonts w:ascii="Trebuchet MS" w:hAnsi="Trebuchet MS" w:cs="Trebuchet MS"/>
          <w:lang w:val="en-US"/>
        </w:rPr>
        <w:t xml:space="preserve"> ONG se </w:t>
      </w:r>
      <w:proofErr w:type="spellStart"/>
      <w:r>
        <w:rPr>
          <w:rFonts w:ascii="Trebuchet MS" w:hAnsi="Trebuchet MS" w:cs="Trebuchet MS"/>
          <w:lang w:val="en-US"/>
        </w:rPr>
        <w:t>verifica</w:t>
      </w:r>
      <w:proofErr w:type="spellEnd"/>
      <w:r>
        <w:rPr>
          <w:rFonts w:ascii="Trebuchet MS" w:hAnsi="Trebuchet MS" w:cs="Trebuchet MS"/>
          <w:lang w:val="en-US"/>
        </w:rPr>
        <w:t xml:space="preserve"> in </w:t>
      </w:r>
      <w:proofErr w:type="spellStart"/>
      <w:r>
        <w:rPr>
          <w:rFonts w:ascii="Trebuchet MS" w:hAnsi="Trebuchet MS" w:cs="Trebuchet MS"/>
          <w:lang w:val="en-US"/>
        </w:rPr>
        <w:t>lista</w:t>
      </w:r>
      <w:proofErr w:type="spellEnd"/>
      <w:r>
        <w:rPr>
          <w:rFonts w:ascii="Trebuchet MS" w:hAnsi="Trebuchet MS" w:cs="Trebuchet MS"/>
          <w:lang w:val="en-US"/>
        </w:rPr>
        <w:t xml:space="preserve"> </w:t>
      </w:r>
      <w:proofErr w:type="spellStart"/>
      <w:r>
        <w:rPr>
          <w:rFonts w:ascii="Trebuchet MS" w:hAnsi="Trebuchet MS" w:cs="Trebuchet MS"/>
          <w:lang w:val="en-US"/>
        </w:rPr>
        <w:t>activitatior</w:t>
      </w:r>
      <w:proofErr w:type="spellEnd"/>
      <w:r>
        <w:rPr>
          <w:rFonts w:ascii="Trebuchet MS" w:hAnsi="Trebuchet MS" w:cs="Trebuchet MS"/>
          <w:lang w:val="en-US"/>
        </w:rPr>
        <w:t xml:space="preserve"> de </w:t>
      </w:r>
      <w:proofErr w:type="spellStart"/>
      <w:r>
        <w:rPr>
          <w:rFonts w:ascii="Trebuchet MS" w:hAnsi="Trebuchet MS" w:cs="Trebuchet MS"/>
          <w:lang w:val="en-US"/>
        </w:rPr>
        <w:t>las</w:t>
      </w:r>
      <w:proofErr w:type="spellEnd"/>
      <w:r>
        <w:rPr>
          <w:rFonts w:ascii="Trebuchet MS" w:hAnsi="Trebuchet MS" w:cs="Trebuchet MS"/>
          <w:lang w:val="en-US"/>
        </w:rPr>
        <w:t xml:space="preserve"> </w:t>
      </w:r>
      <w:proofErr w:type="spellStart"/>
      <w:r>
        <w:rPr>
          <w:rFonts w:ascii="Trebuchet MS" w:hAnsi="Trebuchet MS" w:cs="Trebuchet MS"/>
          <w:lang w:val="en-US"/>
        </w:rPr>
        <w:t>capitolul</w:t>
      </w:r>
      <w:proofErr w:type="spellEnd"/>
      <w:r>
        <w:rPr>
          <w:rFonts w:ascii="Trebuchet MS" w:hAnsi="Trebuchet MS" w:cs="Trebuchet MS"/>
          <w:lang w:val="en-US"/>
        </w:rPr>
        <w:t xml:space="preserve"> “</w:t>
      </w:r>
      <w:proofErr w:type="spellStart"/>
      <w:r>
        <w:rPr>
          <w:rFonts w:ascii="Trebuchet MS" w:hAnsi="Trebuchet MS" w:cs="Trebuchet MS"/>
          <w:lang w:val="en-US"/>
        </w:rPr>
        <w:t>Activitati</w:t>
      </w:r>
      <w:proofErr w:type="spellEnd"/>
      <w:r>
        <w:rPr>
          <w:rFonts w:ascii="Trebuchet MS" w:hAnsi="Trebuchet MS" w:cs="Trebuchet MS"/>
          <w:lang w:val="en-US"/>
        </w:rPr>
        <w:t xml:space="preserve"> </w:t>
      </w:r>
      <w:proofErr w:type="spellStart"/>
      <w:r>
        <w:rPr>
          <w:rFonts w:ascii="Trebuchet MS" w:hAnsi="Trebuchet MS" w:cs="Trebuchet MS"/>
          <w:lang w:val="en-US"/>
        </w:rPr>
        <w:t>economice</w:t>
      </w:r>
      <w:proofErr w:type="spellEnd"/>
      <w:r>
        <w:rPr>
          <w:rFonts w:ascii="Trebuchet MS" w:hAnsi="Trebuchet MS" w:cs="Trebuchet MS"/>
          <w:lang w:val="en-US"/>
        </w:rPr>
        <w:t xml:space="preserve"> </w:t>
      </w:r>
      <w:proofErr w:type="spellStart"/>
      <w:r>
        <w:rPr>
          <w:rFonts w:ascii="Trebuchet MS" w:hAnsi="Trebuchet MS" w:cs="Trebuchet MS"/>
          <w:lang w:val="en-US"/>
        </w:rPr>
        <w:t>principale</w:t>
      </w:r>
      <w:proofErr w:type="spellEnd"/>
      <w:r>
        <w:rPr>
          <w:rFonts w:ascii="Trebuchet MS" w:hAnsi="Trebuchet MS" w:cs="Trebuchet MS"/>
          <w:lang w:val="en-US"/>
        </w:rPr>
        <w:t xml:space="preserve"> ale </w:t>
      </w:r>
      <w:proofErr w:type="spellStart"/>
      <w:r>
        <w:rPr>
          <w:rFonts w:ascii="Trebuchet MS" w:hAnsi="Trebuchet MS" w:cs="Trebuchet MS"/>
          <w:lang w:val="en-US"/>
        </w:rPr>
        <w:t>asociatie</w:t>
      </w:r>
      <w:proofErr w:type="spellEnd"/>
      <w:r>
        <w:rPr>
          <w:rFonts w:ascii="Trebuchet MS" w:hAnsi="Trebuchet MS" w:cs="Trebuchet MS"/>
          <w:lang w:val="en-US"/>
        </w:rPr>
        <w:t>….”</w:t>
      </w:r>
      <w:proofErr w:type="gramEnd"/>
    </w:p>
    <w:p w14:paraId="01428E1E" w14:textId="77777777" w:rsidR="00BD0438" w:rsidRDefault="00BD0438" w:rsidP="00BD0438">
      <w:pPr>
        <w:pStyle w:val="ListParagraph"/>
        <w:spacing w:before="120" w:after="120" w:line="240" w:lineRule="auto"/>
        <w:ind w:left="0"/>
        <w:jc w:val="both"/>
        <w:rPr>
          <w:rFonts w:ascii="Trebuchet MS" w:hAnsi="Trebuchet MS" w:cs="Trebuchet MS"/>
          <w:lang w:val="en-US"/>
        </w:rPr>
      </w:pPr>
      <w:r>
        <w:rPr>
          <w:rFonts w:ascii="Trebuchet MS" w:hAnsi="Trebuchet MS" w:cs="Trebuchet MS"/>
          <w:lang w:val="en-US"/>
        </w:rPr>
        <w:t xml:space="preserve">In </w:t>
      </w:r>
      <w:proofErr w:type="spellStart"/>
      <w:r>
        <w:rPr>
          <w:rFonts w:ascii="Trebuchet MS" w:hAnsi="Trebuchet MS" w:cs="Trebuchet MS"/>
          <w:lang w:val="en-US"/>
        </w:rPr>
        <w:t>cazul</w:t>
      </w:r>
      <w:proofErr w:type="spellEnd"/>
      <w:r>
        <w:rPr>
          <w:rFonts w:ascii="Trebuchet MS" w:hAnsi="Trebuchet MS" w:cs="Trebuchet MS"/>
          <w:lang w:val="en-US"/>
        </w:rPr>
        <w:t xml:space="preserve"> in care </w:t>
      </w:r>
      <w:proofErr w:type="spellStart"/>
      <w:r>
        <w:rPr>
          <w:rFonts w:ascii="Trebuchet MS" w:hAnsi="Trebuchet MS" w:cs="Trebuchet MS"/>
          <w:lang w:val="en-US"/>
        </w:rPr>
        <w:t>documentele</w:t>
      </w:r>
      <w:proofErr w:type="spellEnd"/>
      <w:r w:rsidR="00184AC1">
        <w:rPr>
          <w:rFonts w:ascii="Trebuchet MS" w:hAnsi="Trebuchet MS" w:cs="Trebuchet MS"/>
          <w:lang w:val="en-US"/>
        </w:rPr>
        <w:t xml:space="preserve"> </w:t>
      </w:r>
      <w:proofErr w:type="spellStart"/>
      <w:r w:rsidR="00184AC1">
        <w:rPr>
          <w:rFonts w:ascii="Trebuchet MS" w:hAnsi="Trebuchet MS" w:cs="Trebuchet MS"/>
          <w:lang w:val="en-US"/>
        </w:rPr>
        <w:t>juridice</w:t>
      </w:r>
      <w:proofErr w:type="spellEnd"/>
      <w:r w:rsidR="00184AC1">
        <w:rPr>
          <w:rFonts w:ascii="Trebuchet MS" w:hAnsi="Trebuchet MS" w:cs="Trebuchet MS"/>
          <w:lang w:val="en-US"/>
        </w:rPr>
        <w:t xml:space="preserve"> ale </w:t>
      </w:r>
      <w:proofErr w:type="spellStart"/>
      <w:r w:rsidR="00184AC1">
        <w:rPr>
          <w:rFonts w:ascii="Trebuchet MS" w:hAnsi="Trebuchet MS" w:cs="Trebuchet MS"/>
          <w:lang w:val="en-US"/>
        </w:rPr>
        <w:t>firmei</w:t>
      </w:r>
      <w:proofErr w:type="spellEnd"/>
      <w:r>
        <w:rPr>
          <w:rFonts w:ascii="Trebuchet MS" w:hAnsi="Trebuchet MS" w:cs="Trebuchet MS"/>
          <w:lang w:val="en-US"/>
        </w:rPr>
        <w:t xml:space="preserve"> nu </w:t>
      </w:r>
      <w:proofErr w:type="spellStart"/>
      <w:r>
        <w:rPr>
          <w:rFonts w:ascii="Trebuchet MS" w:hAnsi="Trebuchet MS" w:cs="Trebuchet MS"/>
          <w:lang w:val="en-US"/>
        </w:rPr>
        <w:t>dovedesc</w:t>
      </w:r>
      <w:proofErr w:type="spellEnd"/>
      <w:r>
        <w:rPr>
          <w:rFonts w:ascii="Trebuchet MS" w:hAnsi="Trebuchet MS" w:cs="Trebuchet MS"/>
          <w:lang w:val="en-US"/>
        </w:rPr>
        <w:t xml:space="preserve"> </w:t>
      </w:r>
      <w:proofErr w:type="spellStart"/>
      <w:r>
        <w:rPr>
          <w:rFonts w:ascii="Trebuchet MS" w:hAnsi="Trebuchet MS" w:cs="Trebuchet MS"/>
          <w:lang w:val="en-US"/>
        </w:rPr>
        <w:t>ca</w:t>
      </w:r>
      <w:proofErr w:type="spellEnd"/>
      <w:r>
        <w:rPr>
          <w:rFonts w:ascii="Trebuchet MS" w:hAnsi="Trebuchet MS" w:cs="Trebuchet MS"/>
          <w:lang w:val="en-US"/>
        </w:rPr>
        <w:t xml:space="preserve"> </w:t>
      </w:r>
      <w:proofErr w:type="spellStart"/>
      <w:proofErr w:type="gramStart"/>
      <w:r>
        <w:rPr>
          <w:rFonts w:ascii="Trebuchet MS" w:hAnsi="Trebuchet MS" w:cs="Trebuchet MS"/>
          <w:lang w:val="en-US"/>
        </w:rPr>
        <w:t>este</w:t>
      </w:r>
      <w:proofErr w:type="spellEnd"/>
      <w:proofErr w:type="gramEnd"/>
      <w:r>
        <w:rPr>
          <w:rFonts w:ascii="Trebuchet MS" w:hAnsi="Trebuchet MS" w:cs="Trebuchet MS"/>
          <w:lang w:val="en-US"/>
        </w:rPr>
        <w:t xml:space="preserve"> </w:t>
      </w:r>
      <w:proofErr w:type="spellStart"/>
      <w:r>
        <w:rPr>
          <w:rFonts w:ascii="Trebuchet MS" w:hAnsi="Trebuchet MS" w:cs="Trebuchet MS"/>
          <w:lang w:val="en-US"/>
        </w:rPr>
        <w:t>respectat</w:t>
      </w:r>
      <w:proofErr w:type="spellEnd"/>
      <w:r>
        <w:rPr>
          <w:rFonts w:ascii="Trebuchet MS" w:hAnsi="Trebuchet MS" w:cs="Trebuchet MS"/>
          <w:lang w:val="en-US"/>
        </w:rPr>
        <w:t xml:space="preserve"> </w:t>
      </w:r>
      <w:proofErr w:type="spellStart"/>
      <w:r>
        <w:rPr>
          <w:rFonts w:ascii="Trebuchet MS" w:hAnsi="Trebuchet MS" w:cs="Trebuchet MS"/>
          <w:lang w:val="en-US"/>
        </w:rPr>
        <w:t>obiectul</w:t>
      </w:r>
      <w:proofErr w:type="spellEnd"/>
      <w:r>
        <w:rPr>
          <w:rFonts w:ascii="Trebuchet MS" w:hAnsi="Trebuchet MS" w:cs="Trebuchet MS"/>
          <w:lang w:val="en-US"/>
        </w:rPr>
        <w:t xml:space="preserve"> de </w:t>
      </w:r>
      <w:proofErr w:type="spellStart"/>
      <w:r>
        <w:rPr>
          <w:rFonts w:ascii="Trebuchet MS" w:hAnsi="Trebuchet MS" w:cs="Trebuchet MS"/>
          <w:lang w:val="en-US"/>
        </w:rPr>
        <w:t>activitate</w:t>
      </w:r>
      <w:proofErr w:type="spellEnd"/>
      <w:r>
        <w:rPr>
          <w:rFonts w:ascii="Trebuchet MS" w:hAnsi="Trebuchet MS" w:cs="Trebuchet MS"/>
          <w:lang w:val="en-US"/>
        </w:rPr>
        <w:t xml:space="preserve"> specific </w:t>
      </w:r>
      <w:proofErr w:type="spellStart"/>
      <w:r>
        <w:rPr>
          <w:rFonts w:ascii="Trebuchet MS" w:hAnsi="Trebuchet MS" w:cs="Trebuchet MS"/>
          <w:lang w:val="en-US"/>
        </w:rPr>
        <w:t>proiectului</w:t>
      </w:r>
      <w:proofErr w:type="spellEnd"/>
      <w:r w:rsidR="00184AC1">
        <w:rPr>
          <w:rFonts w:ascii="Trebuchet MS" w:hAnsi="Trebuchet MS" w:cs="Trebuchet MS"/>
          <w:lang w:val="en-US"/>
        </w:rPr>
        <w:t xml:space="preserve">, </w:t>
      </w:r>
      <w:proofErr w:type="spellStart"/>
      <w:r w:rsidR="00184AC1">
        <w:rPr>
          <w:rFonts w:ascii="Trebuchet MS" w:hAnsi="Trebuchet MS" w:cs="Trebuchet MS"/>
          <w:lang w:val="en-US"/>
        </w:rPr>
        <w:t>proiectul</w:t>
      </w:r>
      <w:proofErr w:type="spellEnd"/>
      <w:r w:rsidR="00184AC1">
        <w:rPr>
          <w:rFonts w:ascii="Trebuchet MS" w:hAnsi="Trebuchet MS" w:cs="Trebuchet MS"/>
          <w:lang w:val="en-US"/>
        </w:rPr>
        <w:t xml:space="preserve"> </w:t>
      </w:r>
      <w:proofErr w:type="spellStart"/>
      <w:r>
        <w:rPr>
          <w:rFonts w:ascii="Trebuchet MS" w:hAnsi="Trebuchet MS" w:cs="Trebuchet MS"/>
          <w:lang w:val="en-US"/>
        </w:rPr>
        <w:t>este</w:t>
      </w:r>
      <w:proofErr w:type="spellEnd"/>
      <w:r>
        <w:rPr>
          <w:rFonts w:ascii="Trebuchet MS" w:hAnsi="Trebuchet MS" w:cs="Trebuchet MS"/>
          <w:lang w:val="en-US"/>
        </w:rPr>
        <w:t xml:space="preserve"> </w:t>
      </w:r>
      <w:proofErr w:type="spellStart"/>
      <w:r>
        <w:rPr>
          <w:rFonts w:ascii="Trebuchet MS" w:hAnsi="Trebuchet MS" w:cs="Trebuchet MS"/>
          <w:lang w:val="en-US"/>
        </w:rPr>
        <w:t>considerat</w:t>
      </w:r>
      <w:proofErr w:type="spellEnd"/>
      <w:r>
        <w:rPr>
          <w:rFonts w:ascii="Trebuchet MS" w:hAnsi="Trebuchet MS" w:cs="Trebuchet MS"/>
          <w:lang w:val="en-US"/>
        </w:rPr>
        <w:t xml:space="preserve"> </w:t>
      </w:r>
      <w:proofErr w:type="spellStart"/>
      <w:r>
        <w:rPr>
          <w:rFonts w:ascii="Trebuchet MS" w:hAnsi="Trebuchet MS" w:cs="Trebuchet MS"/>
          <w:lang w:val="en-US"/>
        </w:rPr>
        <w:t>neeligibil</w:t>
      </w:r>
      <w:proofErr w:type="spellEnd"/>
      <w:r>
        <w:rPr>
          <w:rFonts w:ascii="Trebuchet MS" w:hAnsi="Trebuchet MS" w:cs="Trebuchet MS"/>
          <w:lang w:val="en-US"/>
        </w:rPr>
        <w:t>.</w:t>
      </w:r>
    </w:p>
    <w:p w14:paraId="0A0C0145" w14:textId="27831AE3" w:rsidR="00BD0438" w:rsidRPr="00866DBF" w:rsidRDefault="00BD0438" w:rsidP="00BD0438">
      <w:pPr>
        <w:pStyle w:val="ListParagraph"/>
        <w:tabs>
          <w:tab w:val="left" w:pos="0"/>
        </w:tabs>
        <w:autoSpaceDE w:val="0"/>
        <w:autoSpaceDN w:val="0"/>
        <w:adjustRightInd w:val="0"/>
        <w:spacing w:after="0" w:line="240" w:lineRule="auto"/>
        <w:ind w:left="0"/>
        <w:rPr>
          <w:rFonts w:ascii="Trebuchet MS" w:hAnsi="Trebuchet MS" w:cs="Trebuchet MS"/>
          <w:lang w:val="en-US"/>
        </w:rPr>
      </w:pPr>
    </w:p>
    <w:p w14:paraId="09995B55" w14:textId="77777777" w:rsidR="00BD0438" w:rsidRDefault="00BD0438" w:rsidP="00BD0438">
      <w:pPr>
        <w:pStyle w:val="ListParagraph"/>
        <w:numPr>
          <w:ilvl w:val="0"/>
          <w:numId w:val="14"/>
        </w:numPr>
        <w:spacing w:before="120" w:after="120" w:line="240" w:lineRule="auto"/>
        <w:ind w:left="0" w:firstLine="0"/>
        <w:jc w:val="both"/>
        <w:rPr>
          <w:rFonts w:ascii="Trebuchet MS" w:hAnsi="Trebuchet MS" w:cs="Trebuchet MS"/>
          <w:lang w:val="en-US"/>
        </w:rPr>
      </w:pPr>
      <w:proofErr w:type="spellStart"/>
      <w:r w:rsidRPr="00866DBF">
        <w:rPr>
          <w:rFonts w:ascii="Trebuchet MS" w:hAnsi="Trebuchet MS" w:cs="Trebuchet MS"/>
          <w:lang w:val="en-US"/>
        </w:rPr>
        <w:t>Solicitantul</w:t>
      </w:r>
      <w:proofErr w:type="spellEnd"/>
      <w:r w:rsidRPr="00866DBF">
        <w:rPr>
          <w:rFonts w:ascii="Trebuchet MS" w:hAnsi="Trebuchet MS" w:cs="Trebuchet MS"/>
          <w:lang w:val="en-US"/>
        </w:rPr>
        <w:t xml:space="preserve"> </w:t>
      </w:r>
      <w:proofErr w:type="spellStart"/>
      <w:r w:rsidRPr="00866DBF">
        <w:rPr>
          <w:rFonts w:ascii="Trebuchet MS" w:hAnsi="Trebuchet MS" w:cs="Trebuchet MS"/>
          <w:lang w:val="en-US"/>
        </w:rPr>
        <w:t>dispune</w:t>
      </w:r>
      <w:proofErr w:type="spellEnd"/>
      <w:r w:rsidRPr="00866DBF">
        <w:rPr>
          <w:rFonts w:ascii="Trebuchet MS" w:hAnsi="Trebuchet MS" w:cs="Trebuchet MS"/>
          <w:lang w:val="en-US"/>
        </w:rPr>
        <w:t xml:space="preserve"> de personal </w:t>
      </w:r>
      <w:proofErr w:type="spellStart"/>
      <w:r w:rsidRPr="00866DBF">
        <w:rPr>
          <w:rFonts w:ascii="Trebuchet MS" w:hAnsi="Trebuchet MS" w:cs="Trebuchet MS"/>
          <w:lang w:val="en-US"/>
        </w:rPr>
        <w:t>calificat</w:t>
      </w:r>
      <w:proofErr w:type="spellEnd"/>
      <w:r w:rsidRPr="00866DBF">
        <w:rPr>
          <w:rFonts w:ascii="Trebuchet MS" w:hAnsi="Trebuchet MS" w:cs="Trebuchet MS"/>
          <w:lang w:val="en-US"/>
        </w:rPr>
        <w:t xml:space="preserve">, </w:t>
      </w:r>
      <w:proofErr w:type="spellStart"/>
      <w:r w:rsidRPr="00866DBF">
        <w:rPr>
          <w:rFonts w:ascii="Trebuchet MS" w:hAnsi="Trebuchet MS" w:cs="Trebuchet MS"/>
          <w:lang w:val="en-US"/>
        </w:rPr>
        <w:t>propriu</w:t>
      </w:r>
      <w:proofErr w:type="spellEnd"/>
      <w:r w:rsidRPr="00866DBF">
        <w:rPr>
          <w:rFonts w:ascii="Trebuchet MS" w:hAnsi="Trebuchet MS" w:cs="Trebuchet MS"/>
          <w:lang w:val="en-US"/>
        </w:rPr>
        <w:t xml:space="preserve"> </w:t>
      </w:r>
      <w:proofErr w:type="spellStart"/>
      <w:r w:rsidRPr="00866DBF">
        <w:rPr>
          <w:rFonts w:ascii="Trebuchet MS" w:hAnsi="Trebuchet MS" w:cs="Trebuchet MS"/>
          <w:lang w:val="en-US"/>
        </w:rPr>
        <w:t>sau</w:t>
      </w:r>
      <w:proofErr w:type="spellEnd"/>
      <w:r w:rsidRPr="00866DBF">
        <w:rPr>
          <w:rFonts w:ascii="Trebuchet MS" w:hAnsi="Trebuchet MS" w:cs="Trebuchet MS"/>
          <w:lang w:val="en-US"/>
        </w:rPr>
        <w:t xml:space="preserve"> </w:t>
      </w:r>
      <w:proofErr w:type="spellStart"/>
      <w:r w:rsidRPr="00866DBF">
        <w:rPr>
          <w:rFonts w:ascii="Trebuchet MS" w:hAnsi="Trebuchet MS" w:cs="Trebuchet MS"/>
          <w:lang w:val="en-US"/>
        </w:rPr>
        <w:t>cooptat</w:t>
      </w:r>
      <w:proofErr w:type="spellEnd"/>
      <w:r w:rsidRPr="00866DBF">
        <w:rPr>
          <w:rFonts w:ascii="Trebuchet MS" w:hAnsi="Trebuchet MS" w:cs="Trebuchet MS"/>
          <w:lang w:val="en-US"/>
        </w:rPr>
        <w:t xml:space="preserve"> in </w:t>
      </w:r>
      <w:proofErr w:type="spellStart"/>
      <w:r w:rsidRPr="00866DBF">
        <w:rPr>
          <w:rFonts w:ascii="Trebuchet MS" w:hAnsi="Trebuchet MS" w:cs="Trebuchet MS"/>
          <w:lang w:val="en-US"/>
        </w:rPr>
        <w:t>domeniu</w:t>
      </w:r>
      <w:proofErr w:type="spellEnd"/>
      <w:r w:rsidRPr="00866DBF">
        <w:rPr>
          <w:rFonts w:ascii="Trebuchet MS" w:hAnsi="Trebuchet MS" w:cs="Trebuchet MS"/>
          <w:lang w:val="en-US"/>
        </w:rPr>
        <w:t>;</w:t>
      </w:r>
    </w:p>
    <w:p w14:paraId="5B51863F" w14:textId="20BCB0FE" w:rsidR="00BD0438" w:rsidRDefault="00BD0438" w:rsidP="00BD0438">
      <w:pPr>
        <w:pStyle w:val="ListParagraph"/>
        <w:spacing w:before="120" w:after="120" w:line="240" w:lineRule="auto"/>
        <w:ind w:left="0"/>
        <w:jc w:val="both"/>
        <w:rPr>
          <w:rFonts w:ascii="Trebuchet MS" w:hAnsi="Trebuchet MS" w:cs="Trebuchet MS"/>
          <w:lang w:val="en-US"/>
        </w:rPr>
      </w:pPr>
      <w:r>
        <w:rPr>
          <w:rFonts w:ascii="Trebuchet MS" w:hAnsi="Trebuchet MS" w:cs="Trebuchet MS"/>
          <w:lang w:val="en-US"/>
        </w:rPr>
        <w:t xml:space="preserve">Se </w:t>
      </w:r>
      <w:proofErr w:type="spellStart"/>
      <w:r>
        <w:rPr>
          <w:rFonts w:ascii="Trebuchet MS" w:hAnsi="Trebuchet MS" w:cs="Trebuchet MS"/>
          <w:lang w:val="en-US"/>
        </w:rPr>
        <w:t>verifica</w:t>
      </w:r>
      <w:proofErr w:type="spellEnd"/>
      <w:r>
        <w:rPr>
          <w:rFonts w:ascii="Trebuchet MS" w:hAnsi="Trebuchet MS" w:cs="Trebuchet MS"/>
          <w:lang w:val="en-US"/>
        </w:rPr>
        <w:t xml:space="preserve"> </w:t>
      </w:r>
      <w:proofErr w:type="spellStart"/>
      <w:r>
        <w:rPr>
          <w:rFonts w:ascii="Trebuchet MS" w:hAnsi="Trebuchet MS" w:cs="Trebuchet MS"/>
          <w:lang w:val="en-US"/>
        </w:rPr>
        <w:t>nominalizarea</w:t>
      </w:r>
      <w:proofErr w:type="spellEnd"/>
      <w:r>
        <w:rPr>
          <w:rFonts w:ascii="Trebuchet MS" w:hAnsi="Trebuchet MS" w:cs="Trebuchet MS"/>
          <w:lang w:val="en-US"/>
        </w:rPr>
        <w:t xml:space="preserve"> </w:t>
      </w:r>
      <w:proofErr w:type="spellStart"/>
      <w:r>
        <w:rPr>
          <w:rFonts w:ascii="Trebuchet MS" w:hAnsi="Trebuchet MS" w:cs="Trebuchet MS"/>
          <w:lang w:val="en-US"/>
        </w:rPr>
        <w:t>persoanelor</w:t>
      </w:r>
      <w:proofErr w:type="spellEnd"/>
      <w:r>
        <w:rPr>
          <w:rFonts w:ascii="Trebuchet MS" w:hAnsi="Trebuchet MS" w:cs="Trebuchet MS"/>
          <w:lang w:val="en-US"/>
        </w:rPr>
        <w:t xml:space="preserve"> </w:t>
      </w:r>
      <w:proofErr w:type="spellStart"/>
      <w:r>
        <w:rPr>
          <w:rFonts w:ascii="Trebuchet MS" w:hAnsi="Trebuchet MS" w:cs="Trebuchet MS"/>
          <w:lang w:val="en-US"/>
        </w:rPr>
        <w:t>si</w:t>
      </w:r>
      <w:proofErr w:type="spellEnd"/>
      <w:r>
        <w:rPr>
          <w:rFonts w:ascii="Trebuchet MS" w:hAnsi="Trebuchet MS" w:cs="Trebuchet MS"/>
          <w:lang w:val="en-US"/>
        </w:rPr>
        <w:t xml:space="preserve"> in </w:t>
      </w:r>
      <w:proofErr w:type="spellStart"/>
      <w:r>
        <w:rPr>
          <w:rFonts w:ascii="Trebuchet MS" w:hAnsi="Trebuchet MS" w:cs="Trebuchet MS"/>
          <w:lang w:val="en-US"/>
        </w:rPr>
        <w:t>documentele</w:t>
      </w:r>
      <w:proofErr w:type="spellEnd"/>
      <w:r>
        <w:rPr>
          <w:rFonts w:ascii="Trebuchet MS" w:hAnsi="Trebuchet MS" w:cs="Trebuchet MS"/>
          <w:lang w:val="en-US"/>
        </w:rPr>
        <w:t xml:space="preserve"> </w:t>
      </w:r>
      <w:proofErr w:type="spellStart"/>
      <w:r>
        <w:rPr>
          <w:rFonts w:ascii="Trebuchet MS" w:hAnsi="Trebuchet MS" w:cs="Trebuchet MS"/>
          <w:lang w:val="en-US"/>
        </w:rPr>
        <w:t>atasate</w:t>
      </w:r>
      <w:proofErr w:type="spellEnd"/>
      <w:r>
        <w:rPr>
          <w:rFonts w:ascii="Trebuchet MS" w:hAnsi="Trebuchet MS" w:cs="Trebuchet MS"/>
          <w:lang w:val="en-US"/>
        </w:rPr>
        <w:t xml:space="preserve"> la </w:t>
      </w:r>
      <w:proofErr w:type="spellStart"/>
      <w:r>
        <w:rPr>
          <w:rFonts w:ascii="Trebuchet MS" w:hAnsi="Trebuchet MS" w:cs="Trebuchet MS"/>
          <w:lang w:val="en-US"/>
        </w:rPr>
        <w:t>proiect</w:t>
      </w:r>
      <w:proofErr w:type="spellEnd"/>
      <w:r>
        <w:rPr>
          <w:rFonts w:ascii="Trebuchet MS" w:hAnsi="Trebuchet MS" w:cs="Trebuchet MS"/>
          <w:lang w:val="en-US"/>
        </w:rPr>
        <w:t xml:space="preserve">, se </w:t>
      </w:r>
      <w:proofErr w:type="spellStart"/>
      <w:r>
        <w:rPr>
          <w:rFonts w:ascii="Trebuchet MS" w:hAnsi="Trebuchet MS" w:cs="Trebuchet MS"/>
          <w:lang w:val="en-US"/>
        </w:rPr>
        <w:t>verifica</w:t>
      </w:r>
      <w:proofErr w:type="spellEnd"/>
      <w:r>
        <w:rPr>
          <w:rFonts w:ascii="Trebuchet MS" w:hAnsi="Trebuchet MS" w:cs="Trebuchet MS"/>
          <w:lang w:val="en-US"/>
        </w:rPr>
        <w:t xml:space="preserve"> </w:t>
      </w:r>
      <w:r>
        <w:rPr>
          <w:rFonts w:ascii="Trebuchet MS" w:hAnsi="Trebuchet MS" w:cs="Trebuchet MS"/>
          <w:lang w:val="en-US"/>
        </w:rPr>
        <w:t xml:space="preserve">CV </w:t>
      </w:r>
      <w:r w:rsidR="004C71CD" w:rsidRPr="00D67D07">
        <w:rPr>
          <w:i/>
          <w:color w:val="000000"/>
          <w:spacing w:val="-1"/>
          <w:sz w:val="24"/>
        </w:rPr>
        <w:t>(</w:t>
      </w:r>
      <w:r w:rsidR="004C71CD" w:rsidRPr="00D67D07">
        <w:rPr>
          <w:color w:val="000000"/>
          <w:sz w:val="24"/>
        </w:rPr>
        <w:t>cv-uri,</w:t>
      </w:r>
      <w:r w:rsidR="004C71CD" w:rsidRPr="00D67D07">
        <w:rPr>
          <w:color w:val="000000"/>
          <w:spacing w:val="-1"/>
          <w:sz w:val="24"/>
        </w:rPr>
        <w:t xml:space="preserve"> </w:t>
      </w:r>
      <w:r w:rsidR="004C71CD" w:rsidRPr="00D67D07">
        <w:rPr>
          <w:color w:val="000000"/>
          <w:sz w:val="24"/>
        </w:rPr>
        <w:t>diplome,</w:t>
      </w:r>
      <w:r w:rsidR="004C71CD" w:rsidRPr="00D67D07">
        <w:rPr>
          <w:color w:val="000000"/>
          <w:spacing w:val="1"/>
          <w:sz w:val="24"/>
        </w:rPr>
        <w:t xml:space="preserve"> </w:t>
      </w:r>
      <w:r w:rsidR="004C71CD" w:rsidRPr="00D67D07">
        <w:rPr>
          <w:color w:val="000000"/>
          <w:sz w:val="24"/>
        </w:rPr>
        <w:t>certificate,</w:t>
      </w:r>
      <w:r w:rsidR="004C71CD" w:rsidRPr="00D67D07">
        <w:rPr>
          <w:color w:val="000000"/>
          <w:spacing w:val="1"/>
          <w:sz w:val="24"/>
        </w:rPr>
        <w:t xml:space="preserve"> </w:t>
      </w:r>
      <w:r w:rsidR="004C71CD" w:rsidRPr="00D67D07">
        <w:rPr>
          <w:rFonts w:cs="Calibri"/>
          <w:color w:val="000000"/>
          <w:sz w:val="24"/>
        </w:rPr>
        <w:t>referințe,</w:t>
      </w:r>
      <w:r w:rsidR="004C71CD" w:rsidRPr="00D67D07">
        <w:rPr>
          <w:color w:val="000000"/>
          <w:spacing w:val="-1"/>
          <w:sz w:val="24"/>
        </w:rPr>
        <w:t xml:space="preserve"> </w:t>
      </w:r>
      <w:r w:rsidR="004C71CD" w:rsidRPr="00D67D07">
        <w:rPr>
          <w:color w:val="000000"/>
          <w:spacing w:val="1"/>
          <w:sz w:val="24"/>
        </w:rPr>
        <w:t>etc</w:t>
      </w:r>
      <w:r w:rsidR="004C71CD" w:rsidRPr="00D67D07">
        <w:rPr>
          <w:color w:val="000000"/>
          <w:spacing w:val="-1"/>
          <w:sz w:val="24"/>
        </w:rPr>
        <w:t>.</w:t>
      </w:r>
      <w:r w:rsidR="004C71CD" w:rsidRPr="00D67D07">
        <w:rPr>
          <w:i/>
          <w:color w:val="000000"/>
          <w:sz w:val="24"/>
        </w:rPr>
        <w:t>)</w:t>
      </w:r>
      <w:r>
        <w:rPr>
          <w:rFonts w:ascii="Trebuchet MS" w:hAnsi="Trebuchet MS" w:cs="Trebuchet MS"/>
          <w:lang w:val="en-US"/>
        </w:rPr>
        <w:t xml:space="preserve"> </w:t>
      </w:r>
      <w:proofErr w:type="spellStart"/>
      <w:proofErr w:type="gramStart"/>
      <w:r>
        <w:rPr>
          <w:rFonts w:ascii="Trebuchet MS" w:hAnsi="Trebuchet MS" w:cs="Trebuchet MS"/>
          <w:lang w:val="en-US"/>
        </w:rPr>
        <w:t>personalului</w:t>
      </w:r>
      <w:proofErr w:type="spellEnd"/>
      <w:r>
        <w:rPr>
          <w:rFonts w:ascii="Trebuchet MS" w:hAnsi="Trebuchet MS" w:cs="Trebuchet MS"/>
          <w:lang w:val="en-US"/>
        </w:rPr>
        <w:t xml:space="preserve"> </w:t>
      </w:r>
      <w:r w:rsidRPr="00C52E47">
        <w:rPr>
          <w:rFonts w:ascii="Trebuchet MS" w:hAnsi="Trebuchet MS" w:cs="Trebuchet MS"/>
          <w:lang w:val="en-US"/>
        </w:rPr>
        <w:t xml:space="preserve"> </w:t>
      </w:r>
      <w:proofErr w:type="spellStart"/>
      <w:r>
        <w:rPr>
          <w:rFonts w:ascii="Trebuchet MS" w:hAnsi="Trebuchet MS" w:cs="Trebuchet MS"/>
          <w:lang w:val="en-US"/>
        </w:rPr>
        <w:t>propus</w:t>
      </w:r>
      <w:proofErr w:type="spellEnd"/>
      <w:proofErr w:type="gramEnd"/>
      <w:r>
        <w:rPr>
          <w:rFonts w:ascii="Trebuchet MS" w:hAnsi="Trebuchet MS" w:cs="Trebuchet MS"/>
          <w:lang w:val="en-US"/>
        </w:rPr>
        <w:t>.</w:t>
      </w:r>
    </w:p>
    <w:p w14:paraId="61980BD5" w14:textId="01DEBF71" w:rsidR="00BD0438" w:rsidRDefault="00BD0438" w:rsidP="00BD0438">
      <w:pPr>
        <w:pStyle w:val="ListParagraph"/>
        <w:spacing w:before="120" w:after="120" w:line="240" w:lineRule="auto"/>
        <w:ind w:left="0"/>
        <w:jc w:val="both"/>
        <w:rPr>
          <w:rFonts w:ascii="Trebuchet MS" w:hAnsi="Trebuchet MS" w:cs="Trebuchet MS"/>
          <w:lang w:val="en-US"/>
        </w:rPr>
      </w:pPr>
      <w:proofErr w:type="spellStart"/>
      <w:proofErr w:type="gramStart"/>
      <w:r>
        <w:rPr>
          <w:rFonts w:ascii="Trebuchet MS" w:hAnsi="Trebuchet MS" w:cs="Trebuchet MS"/>
          <w:lang w:val="en-US"/>
        </w:rPr>
        <w:t>Daca</w:t>
      </w:r>
      <w:proofErr w:type="spellEnd"/>
      <w:r>
        <w:rPr>
          <w:rFonts w:ascii="Trebuchet MS" w:hAnsi="Trebuchet MS" w:cs="Trebuchet MS"/>
          <w:lang w:val="en-US"/>
        </w:rPr>
        <w:t xml:space="preserve"> </w:t>
      </w:r>
      <w:proofErr w:type="spellStart"/>
      <w:r>
        <w:rPr>
          <w:rFonts w:ascii="Trebuchet MS" w:hAnsi="Trebuchet MS" w:cs="Trebuchet MS"/>
          <w:lang w:val="en-US"/>
        </w:rPr>
        <w:t>CVurile</w:t>
      </w:r>
      <w:proofErr w:type="spellEnd"/>
      <w:r>
        <w:rPr>
          <w:rFonts w:ascii="Trebuchet MS" w:hAnsi="Trebuchet MS" w:cs="Trebuchet MS"/>
          <w:lang w:val="en-US"/>
        </w:rPr>
        <w:t xml:space="preserve"> nu </w:t>
      </w:r>
      <w:proofErr w:type="spellStart"/>
      <w:r>
        <w:rPr>
          <w:rFonts w:ascii="Trebuchet MS" w:hAnsi="Trebuchet MS" w:cs="Trebuchet MS"/>
          <w:lang w:val="en-US"/>
        </w:rPr>
        <w:t>demonstreaza</w:t>
      </w:r>
      <w:proofErr w:type="spellEnd"/>
      <w:r>
        <w:rPr>
          <w:rFonts w:ascii="Trebuchet MS" w:hAnsi="Trebuchet MS" w:cs="Trebuchet MS"/>
          <w:lang w:val="en-US"/>
        </w:rPr>
        <w:t xml:space="preserve"> </w:t>
      </w:r>
      <w:proofErr w:type="spellStart"/>
      <w:r>
        <w:rPr>
          <w:rFonts w:ascii="Trebuchet MS" w:hAnsi="Trebuchet MS" w:cs="Trebuchet MS"/>
          <w:lang w:val="en-US"/>
        </w:rPr>
        <w:t>competentele</w:t>
      </w:r>
      <w:proofErr w:type="spellEnd"/>
      <w:r>
        <w:rPr>
          <w:rFonts w:ascii="Trebuchet MS" w:hAnsi="Trebuchet MS" w:cs="Trebuchet MS"/>
          <w:lang w:val="en-US"/>
        </w:rPr>
        <w:t xml:space="preserve"> </w:t>
      </w:r>
      <w:proofErr w:type="spellStart"/>
      <w:r>
        <w:rPr>
          <w:rFonts w:ascii="Trebuchet MS" w:hAnsi="Trebuchet MS" w:cs="Trebuchet MS"/>
          <w:lang w:val="en-US"/>
        </w:rPr>
        <w:t>specifice</w:t>
      </w:r>
      <w:proofErr w:type="spellEnd"/>
      <w:r>
        <w:rPr>
          <w:rFonts w:ascii="Trebuchet MS" w:hAnsi="Trebuchet MS" w:cs="Trebuchet MS"/>
          <w:lang w:val="en-US"/>
        </w:rPr>
        <w:t xml:space="preserve"> </w:t>
      </w:r>
      <w:proofErr w:type="spellStart"/>
      <w:r>
        <w:rPr>
          <w:rFonts w:ascii="Trebuchet MS" w:hAnsi="Trebuchet MS" w:cs="Trebuchet MS"/>
          <w:lang w:val="en-US"/>
        </w:rPr>
        <w:t>proiectului</w:t>
      </w:r>
      <w:proofErr w:type="spellEnd"/>
      <w:r>
        <w:rPr>
          <w:rFonts w:ascii="Trebuchet MS" w:hAnsi="Trebuchet MS" w:cs="Trebuchet MS"/>
          <w:lang w:val="en-US"/>
        </w:rPr>
        <w:t>.</w:t>
      </w:r>
      <w:proofErr w:type="gramEnd"/>
      <w:r w:rsidR="004C71CD" w:rsidRPr="004C71CD">
        <w:rPr>
          <w:rFonts w:ascii="Trebuchet MS" w:hAnsi="Trebuchet MS" w:cs="Trebuchet MS"/>
          <w:lang w:val="en-US"/>
        </w:rPr>
        <w:t xml:space="preserve"> </w:t>
      </w:r>
      <w:proofErr w:type="spellStart"/>
      <w:proofErr w:type="gramStart"/>
      <w:r w:rsidR="004C71CD">
        <w:rPr>
          <w:rFonts w:ascii="Trebuchet MS" w:hAnsi="Trebuchet MS" w:cs="Trebuchet MS"/>
          <w:lang w:val="en-US"/>
        </w:rPr>
        <w:t>evaluatorul</w:t>
      </w:r>
      <w:proofErr w:type="spellEnd"/>
      <w:proofErr w:type="gramEnd"/>
      <w:r w:rsidR="004C71CD">
        <w:rPr>
          <w:rFonts w:ascii="Trebuchet MS" w:hAnsi="Trebuchet MS" w:cs="Trebuchet MS"/>
          <w:lang w:val="en-US"/>
        </w:rPr>
        <w:t xml:space="preserve"> </w:t>
      </w:r>
      <w:proofErr w:type="spellStart"/>
      <w:r w:rsidR="004C71CD">
        <w:rPr>
          <w:rFonts w:ascii="Trebuchet MS" w:hAnsi="Trebuchet MS" w:cs="Trebuchet MS"/>
          <w:lang w:val="en-US"/>
        </w:rPr>
        <w:t>solicita</w:t>
      </w:r>
      <w:proofErr w:type="spellEnd"/>
      <w:r w:rsidR="004C71CD">
        <w:rPr>
          <w:rFonts w:ascii="Trebuchet MS" w:hAnsi="Trebuchet MS" w:cs="Trebuchet MS"/>
          <w:lang w:val="en-US"/>
        </w:rPr>
        <w:t xml:space="preserve"> </w:t>
      </w:r>
      <w:proofErr w:type="spellStart"/>
      <w:r w:rsidR="004C71CD">
        <w:rPr>
          <w:rFonts w:ascii="Trebuchet MS" w:hAnsi="Trebuchet MS" w:cs="Trebuchet MS"/>
          <w:lang w:val="en-US"/>
        </w:rPr>
        <w:t>clarificari</w:t>
      </w:r>
      <w:proofErr w:type="spellEnd"/>
      <w:r w:rsidR="0034212B">
        <w:rPr>
          <w:rFonts w:ascii="Trebuchet MS" w:hAnsi="Trebuchet MS" w:cs="Trebuchet MS"/>
          <w:lang w:val="en-US"/>
        </w:rPr>
        <w:t>.</w:t>
      </w:r>
    </w:p>
    <w:p w14:paraId="6928098F" w14:textId="153047B4" w:rsidR="000B24CF" w:rsidRPr="00BA765B" w:rsidRDefault="000B24CF" w:rsidP="000B24CF">
      <w:pPr>
        <w:spacing w:before="120" w:after="120" w:line="240" w:lineRule="auto"/>
        <w:contextualSpacing/>
        <w:jc w:val="both"/>
        <w:rPr>
          <w:i/>
          <w:sz w:val="24"/>
        </w:rPr>
      </w:pPr>
      <w:r w:rsidRPr="002D2CD1">
        <w:rPr>
          <w:i/>
          <w:sz w:val="24"/>
        </w:rPr>
        <w:t xml:space="preserve">Se </w:t>
      </w:r>
      <w:r>
        <w:rPr>
          <w:i/>
          <w:sz w:val="24"/>
        </w:rPr>
        <w:t xml:space="preserve">verifica </w:t>
      </w:r>
      <w:r w:rsidRPr="002D2CD1">
        <w:rPr>
          <w:i/>
          <w:sz w:val="24"/>
        </w:rPr>
        <w:t xml:space="preserve"> resursele umane de care dispune beneficiarul în vederea implementării proiectului și </w:t>
      </w:r>
      <w:r w:rsidRPr="00F30F4E">
        <w:rPr>
          <w:i/>
          <w:sz w:val="24"/>
        </w:rPr>
        <w:t>expertiza pe care acestea o dețin în implementarea proiectelor de dezvoltare rurală (în funcție de cerințele prezentate în anunțul</w:t>
      </w:r>
      <w:r>
        <w:rPr>
          <w:i/>
          <w:sz w:val="24"/>
        </w:rPr>
        <w:t xml:space="preserve"> de selecție publicat de GAL). Se verifica daca expertii </w:t>
      </w:r>
      <w:r w:rsidRPr="00BA765B">
        <w:rPr>
          <w:i/>
          <w:sz w:val="24"/>
        </w:rPr>
        <w:t xml:space="preserve"> nominalizați </w:t>
      </w:r>
      <w:r>
        <w:rPr>
          <w:i/>
          <w:sz w:val="24"/>
        </w:rPr>
        <w:t>sunt</w:t>
      </w:r>
      <w:r w:rsidRPr="00BA765B">
        <w:rPr>
          <w:i/>
          <w:sz w:val="24"/>
        </w:rPr>
        <w:t xml:space="preserve"> specializați în domeniile acoperite de obiectivul proiectului</w:t>
      </w:r>
      <w:r>
        <w:rPr>
          <w:i/>
          <w:sz w:val="24"/>
        </w:rPr>
        <w:t xml:space="preserve">. Se verifica </w:t>
      </w:r>
      <w:r w:rsidRPr="00BA765B">
        <w:rPr>
          <w:i/>
          <w:sz w:val="24"/>
        </w:rPr>
        <w:t xml:space="preserve"> </w:t>
      </w:r>
      <w:r>
        <w:rPr>
          <w:i/>
          <w:sz w:val="24"/>
        </w:rPr>
        <w:t xml:space="preserve">documentele </w:t>
      </w:r>
      <w:r w:rsidRPr="00BA765B">
        <w:rPr>
          <w:i/>
          <w:sz w:val="24"/>
        </w:rPr>
        <w:t xml:space="preserve"> </w:t>
      </w:r>
      <w:r w:rsidR="008B6479">
        <w:rPr>
          <w:i/>
          <w:sz w:val="24"/>
        </w:rPr>
        <w:t xml:space="preserve">atasate la cererea de finantare </w:t>
      </w:r>
      <w:r w:rsidRPr="00BA765B">
        <w:rPr>
          <w:i/>
          <w:sz w:val="24"/>
        </w:rPr>
        <w:t xml:space="preserve">care atestă expertiza experților. </w:t>
      </w:r>
    </w:p>
    <w:p w14:paraId="4003B147" w14:textId="4CDF792F" w:rsidR="000B24CF" w:rsidRDefault="008B6479" w:rsidP="000B24CF">
      <w:pPr>
        <w:spacing w:before="120" w:after="120" w:line="240" w:lineRule="auto"/>
        <w:contextualSpacing/>
        <w:jc w:val="both"/>
        <w:rPr>
          <w:i/>
          <w:sz w:val="24"/>
        </w:rPr>
      </w:pPr>
      <w:r>
        <w:rPr>
          <w:i/>
          <w:sz w:val="24"/>
        </w:rPr>
        <w:t>I</w:t>
      </w:r>
      <w:r w:rsidR="000B24CF" w:rsidRPr="00F30F4E">
        <w:rPr>
          <w:i/>
          <w:sz w:val="24"/>
        </w:rPr>
        <w:t xml:space="preserve">n situația în care solicitantul </w:t>
      </w:r>
      <w:r>
        <w:rPr>
          <w:i/>
          <w:sz w:val="24"/>
        </w:rPr>
        <w:t xml:space="preserve">specifica ca </w:t>
      </w:r>
      <w:r w:rsidR="000B24CF" w:rsidRPr="00F30F4E">
        <w:rPr>
          <w:i/>
          <w:sz w:val="24"/>
        </w:rPr>
        <w:t xml:space="preserve">nu dispune de personal </w:t>
      </w:r>
      <w:r w:rsidR="000B24CF" w:rsidRPr="0072481A">
        <w:rPr>
          <w:i/>
          <w:sz w:val="24"/>
        </w:rPr>
        <w:t>s</w:t>
      </w:r>
      <w:r w:rsidR="000B24CF" w:rsidRPr="00F30F4E">
        <w:rPr>
          <w:i/>
          <w:sz w:val="24"/>
        </w:rPr>
        <w:t>pecializat</w:t>
      </w:r>
      <w:r w:rsidR="000B24CF" w:rsidRPr="0072481A">
        <w:rPr>
          <w:i/>
          <w:sz w:val="24"/>
        </w:rPr>
        <w:t xml:space="preserve"> pentru îndeplinirea obiectivului proiectului</w:t>
      </w:r>
      <w:r w:rsidR="000B24CF" w:rsidRPr="00F30F4E">
        <w:rPr>
          <w:i/>
          <w:sz w:val="24"/>
        </w:rPr>
        <w:t xml:space="preserve">, </w:t>
      </w:r>
      <w:r>
        <w:rPr>
          <w:i/>
          <w:sz w:val="24"/>
        </w:rPr>
        <w:t xml:space="preserve">se verifica </w:t>
      </w:r>
      <w:r w:rsidR="000B24CF" w:rsidRPr="00F30F4E">
        <w:rPr>
          <w:i/>
          <w:sz w:val="24"/>
        </w:rPr>
        <w:t xml:space="preserve"> contracte</w:t>
      </w:r>
      <w:r>
        <w:rPr>
          <w:i/>
          <w:sz w:val="24"/>
        </w:rPr>
        <w:t>le</w:t>
      </w:r>
      <w:r w:rsidR="000B24CF" w:rsidRPr="00F30F4E">
        <w:rPr>
          <w:i/>
          <w:sz w:val="24"/>
        </w:rPr>
        <w:t xml:space="preserve"> de prestări servicii</w:t>
      </w:r>
      <w:r>
        <w:rPr>
          <w:i/>
          <w:sz w:val="24"/>
        </w:rPr>
        <w:t xml:space="preserve"> externalizate</w:t>
      </w:r>
      <w:r w:rsidR="000B24CF" w:rsidRPr="00F30F4E">
        <w:rPr>
          <w:i/>
          <w:sz w:val="24"/>
        </w:rPr>
        <w:t xml:space="preserve">. </w:t>
      </w:r>
      <w:r w:rsidR="000B24CF" w:rsidRPr="0072481A">
        <w:rPr>
          <w:i/>
          <w:sz w:val="24"/>
        </w:rPr>
        <w:t xml:space="preserve">Se </w:t>
      </w:r>
      <w:r>
        <w:rPr>
          <w:i/>
          <w:sz w:val="24"/>
        </w:rPr>
        <w:t xml:space="preserve">verifica daca </w:t>
      </w:r>
      <w:r w:rsidR="000B24CF" w:rsidRPr="0072481A">
        <w:rPr>
          <w:i/>
          <w:sz w:val="24"/>
        </w:rPr>
        <w:t xml:space="preserve">categoriile de experți </w:t>
      </w:r>
      <w:r>
        <w:rPr>
          <w:i/>
          <w:sz w:val="24"/>
        </w:rPr>
        <w:t>proprii sau cooptati</w:t>
      </w:r>
      <w:r w:rsidR="000B24CF" w:rsidRPr="0072481A">
        <w:rPr>
          <w:i/>
          <w:sz w:val="24"/>
        </w:rPr>
        <w:t xml:space="preserve">, </w:t>
      </w:r>
      <w:r>
        <w:rPr>
          <w:i/>
          <w:sz w:val="24"/>
        </w:rPr>
        <w:t>sunt corelate cu</w:t>
      </w:r>
      <w:r w:rsidR="000B24CF" w:rsidRPr="00F30F4E">
        <w:rPr>
          <w:i/>
          <w:sz w:val="24"/>
        </w:rPr>
        <w:t xml:space="preserve"> cerințele</w:t>
      </w:r>
      <w:r>
        <w:rPr>
          <w:i/>
          <w:sz w:val="24"/>
        </w:rPr>
        <w:t>, activitatile</w:t>
      </w:r>
      <w:r w:rsidR="000B24CF" w:rsidRPr="00F30F4E">
        <w:rPr>
          <w:i/>
          <w:sz w:val="24"/>
        </w:rPr>
        <w:t xml:space="preserve"> </w:t>
      </w:r>
      <w:r>
        <w:rPr>
          <w:i/>
          <w:sz w:val="24"/>
        </w:rPr>
        <w:t>si obiectivele</w:t>
      </w:r>
      <w:r w:rsidR="000B24CF" w:rsidRPr="00F30F4E">
        <w:rPr>
          <w:i/>
          <w:sz w:val="24"/>
        </w:rPr>
        <w:t xml:space="preserve"> proiectului. </w:t>
      </w:r>
      <w:r w:rsidR="000B24CF" w:rsidRPr="00BA765B">
        <w:rPr>
          <w:i/>
          <w:sz w:val="24"/>
        </w:rPr>
        <w:t xml:space="preserve"> </w:t>
      </w:r>
    </w:p>
    <w:p w14:paraId="210AC844" w14:textId="77777777" w:rsidR="00BD0438" w:rsidRDefault="000A3D70" w:rsidP="00BD0438">
      <w:pPr>
        <w:pStyle w:val="ListParagraph"/>
        <w:numPr>
          <w:ilvl w:val="0"/>
          <w:numId w:val="14"/>
        </w:numPr>
        <w:spacing w:before="120" w:after="120" w:line="240" w:lineRule="auto"/>
        <w:ind w:left="0" w:firstLine="0"/>
        <w:jc w:val="both"/>
        <w:rPr>
          <w:rFonts w:ascii="Trebuchet MS" w:hAnsi="Trebuchet MS" w:cs="Trebuchet MS"/>
          <w:lang w:val="en-US"/>
        </w:rPr>
      </w:pPr>
      <w:r>
        <w:rPr>
          <w:rFonts w:cs="Calibri"/>
          <w:noProof/>
          <w:sz w:val="24"/>
          <w:szCs w:val="24"/>
        </w:rPr>
        <w:t xml:space="preserve">Criterii de eligibilitate pentru participanti; </w:t>
      </w:r>
      <w:r w:rsidR="00BD0438" w:rsidRPr="00866DBF">
        <w:rPr>
          <w:rFonts w:cs="Calibri"/>
          <w:noProof/>
          <w:sz w:val="24"/>
          <w:szCs w:val="24"/>
        </w:rPr>
        <w:t xml:space="preserve">Participantii sunt </w:t>
      </w:r>
      <w:r w:rsidR="00BD0438">
        <w:rPr>
          <w:rFonts w:cs="Calibri"/>
          <w:noProof/>
          <w:sz w:val="24"/>
          <w:szCs w:val="24"/>
        </w:rPr>
        <w:t>p</w:t>
      </w:r>
      <w:proofErr w:type="spellStart"/>
      <w:r w:rsidR="00BD0438" w:rsidRPr="00866DBF">
        <w:rPr>
          <w:rFonts w:ascii="Trebuchet MS" w:hAnsi="Trebuchet MS" w:cs="Trebuchet MS"/>
          <w:lang w:val="en-US"/>
        </w:rPr>
        <w:t>ersoane</w:t>
      </w:r>
      <w:proofErr w:type="spellEnd"/>
      <w:r w:rsidR="00BD0438" w:rsidRPr="00866DBF">
        <w:rPr>
          <w:rFonts w:ascii="Trebuchet MS" w:hAnsi="Trebuchet MS" w:cs="Trebuchet MS"/>
          <w:lang w:val="en-US"/>
        </w:rPr>
        <w:t xml:space="preserve">/ </w:t>
      </w:r>
      <w:proofErr w:type="spellStart"/>
      <w:r w:rsidR="00BD0438" w:rsidRPr="00866DBF">
        <w:rPr>
          <w:rFonts w:ascii="Trebuchet MS" w:hAnsi="Trebuchet MS" w:cs="Trebuchet MS"/>
          <w:lang w:val="en-US"/>
        </w:rPr>
        <w:t>producatori</w:t>
      </w:r>
      <w:proofErr w:type="spellEnd"/>
      <w:r w:rsidR="00BD0438" w:rsidRPr="00866DBF">
        <w:rPr>
          <w:rFonts w:ascii="Trebuchet MS" w:hAnsi="Trebuchet MS" w:cs="Trebuchet MS"/>
          <w:lang w:val="en-US"/>
        </w:rPr>
        <w:t xml:space="preserve"> care </w:t>
      </w:r>
      <w:proofErr w:type="spellStart"/>
      <w:r w:rsidR="00BD0438" w:rsidRPr="00866DBF">
        <w:rPr>
          <w:rFonts w:ascii="Trebuchet MS" w:hAnsi="Trebuchet MS" w:cs="Trebuchet MS"/>
          <w:lang w:val="en-US"/>
        </w:rPr>
        <w:t>activeaza</w:t>
      </w:r>
      <w:proofErr w:type="spellEnd"/>
      <w:r w:rsidR="00BD0438" w:rsidRPr="00866DBF">
        <w:rPr>
          <w:rFonts w:ascii="Trebuchet MS" w:hAnsi="Trebuchet MS" w:cs="Trebuchet MS"/>
          <w:lang w:val="en-US"/>
        </w:rPr>
        <w:t xml:space="preserve"> in </w:t>
      </w:r>
      <w:proofErr w:type="spellStart"/>
      <w:r w:rsidR="00BD0438" w:rsidRPr="00866DBF">
        <w:rPr>
          <w:rFonts w:ascii="Trebuchet MS" w:hAnsi="Trebuchet MS" w:cs="Trebuchet MS"/>
          <w:lang w:val="en-US"/>
        </w:rPr>
        <w:t>sectorul</w:t>
      </w:r>
      <w:proofErr w:type="spellEnd"/>
      <w:r w:rsidR="00BD0438" w:rsidRPr="00866DBF">
        <w:rPr>
          <w:rFonts w:ascii="Trebuchet MS" w:hAnsi="Trebuchet MS" w:cs="Trebuchet MS"/>
          <w:lang w:val="en-US"/>
        </w:rPr>
        <w:t xml:space="preserve"> </w:t>
      </w:r>
      <w:proofErr w:type="spellStart"/>
      <w:r w:rsidR="00BD0438" w:rsidRPr="00866DBF">
        <w:rPr>
          <w:rFonts w:ascii="Trebuchet MS" w:hAnsi="Trebuchet MS" w:cs="Trebuchet MS"/>
          <w:lang w:val="en-US"/>
        </w:rPr>
        <w:t>agricol</w:t>
      </w:r>
      <w:proofErr w:type="spellEnd"/>
      <w:r w:rsidR="00BD0438" w:rsidRPr="00866DBF">
        <w:rPr>
          <w:rFonts w:ascii="Trebuchet MS" w:hAnsi="Trebuchet MS" w:cs="Trebuchet MS"/>
          <w:lang w:val="en-US"/>
        </w:rPr>
        <w:t xml:space="preserve">, </w:t>
      </w:r>
      <w:proofErr w:type="spellStart"/>
      <w:r w:rsidR="00BD0438" w:rsidRPr="00866DBF">
        <w:rPr>
          <w:rFonts w:ascii="Trebuchet MS" w:hAnsi="Trebuchet MS" w:cs="Trebuchet MS"/>
          <w:lang w:val="en-US"/>
        </w:rPr>
        <w:t>alimentar</w:t>
      </w:r>
      <w:proofErr w:type="spellEnd"/>
      <w:r w:rsidR="00BD0438" w:rsidRPr="00866DBF">
        <w:rPr>
          <w:rFonts w:ascii="Trebuchet MS" w:hAnsi="Trebuchet MS" w:cs="Trebuchet MS"/>
          <w:lang w:val="en-US"/>
        </w:rPr>
        <w:t>.</w:t>
      </w:r>
      <w:r>
        <w:rPr>
          <w:rFonts w:ascii="Trebuchet MS" w:hAnsi="Trebuchet MS" w:cs="Trebuchet MS"/>
          <w:lang w:val="en-US"/>
        </w:rPr>
        <w:t xml:space="preserve"> Au </w:t>
      </w:r>
      <w:proofErr w:type="spellStart"/>
      <w:r>
        <w:rPr>
          <w:rFonts w:ascii="Trebuchet MS" w:hAnsi="Trebuchet MS" w:cs="Trebuchet MS"/>
          <w:lang w:val="en-US"/>
        </w:rPr>
        <w:t>domiciliul</w:t>
      </w:r>
      <w:proofErr w:type="spellEnd"/>
      <w:r>
        <w:rPr>
          <w:rFonts w:ascii="Trebuchet MS" w:hAnsi="Trebuchet MS" w:cs="Trebuchet MS"/>
          <w:lang w:val="en-US"/>
        </w:rPr>
        <w:t xml:space="preserve"> </w:t>
      </w:r>
      <w:proofErr w:type="spellStart"/>
      <w:r>
        <w:rPr>
          <w:rFonts w:ascii="Trebuchet MS" w:hAnsi="Trebuchet MS" w:cs="Trebuchet MS"/>
          <w:lang w:val="en-US"/>
        </w:rPr>
        <w:t>sau</w:t>
      </w:r>
      <w:proofErr w:type="spellEnd"/>
      <w:r>
        <w:rPr>
          <w:rFonts w:ascii="Trebuchet MS" w:hAnsi="Trebuchet MS" w:cs="Trebuchet MS"/>
          <w:lang w:val="en-US"/>
        </w:rPr>
        <w:t xml:space="preserve"> </w:t>
      </w:r>
      <w:proofErr w:type="spellStart"/>
      <w:r>
        <w:rPr>
          <w:rFonts w:ascii="Trebuchet MS" w:hAnsi="Trebuchet MS" w:cs="Trebuchet MS"/>
          <w:lang w:val="en-US"/>
        </w:rPr>
        <w:t>exploatatia</w:t>
      </w:r>
      <w:proofErr w:type="spellEnd"/>
      <w:r>
        <w:rPr>
          <w:rFonts w:ascii="Trebuchet MS" w:hAnsi="Trebuchet MS" w:cs="Trebuchet MS"/>
          <w:lang w:val="en-US"/>
        </w:rPr>
        <w:t xml:space="preserve"> </w:t>
      </w:r>
      <w:proofErr w:type="spellStart"/>
      <w:r>
        <w:rPr>
          <w:rFonts w:ascii="Trebuchet MS" w:hAnsi="Trebuchet MS" w:cs="Trebuchet MS"/>
          <w:lang w:val="en-US"/>
        </w:rPr>
        <w:t>pe</w:t>
      </w:r>
      <w:proofErr w:type="spellEnd"/>
      <w:r>
        <w:rPr>
          <w:rFonts w:ascii="Trebuchet MS" w:hAnsi="Trebuchet MS" w:cs="Trebuchet MS"/>
          <w:lang w:val="en-US"/>
        </w:rPr>
        <w:t xml:space="preserve"> </w:t>
      </w:r>
      <w:proofErr w:type="spellStart"/>
      <w:r>
        <w:rPr>
          <w:rFonts w:ascii="Trebuchet MS" w:hAnsi="Trebuchet MS" w:cs="Trebuchet MS"/>
          <w:lang w:val="en-US"/>
        </w:rPr>
        <w:t>teritoriul</w:t>
      </w:r>
      <w:proofErr w:type="spellEnd"/>
      <w:r>
        <w:rPr>
          <w:rFonts w:ascii="Trebuchet MS" w:hAnsi="Trebuchet MS" w:cs="Trebuchet MS"/>
          <w:lang w:val="en-US"/>
        </w:rPr>
        <w:t xml:space="preserve"> GAL</w:t>
      </w:r>
    </w:p>
    <w:p w14:paraId="35B1A308" w14:textId="77777777" w:rsidR="00BD0438" w:rsidRDefault="00BD0438" w:rsidP="00BD0438">
      <w:pPr>
        <w:pStyle w:val="ListParagraph"/>
        <w:spacing w:before="120" w:after="120" w:line="240" w:lineRule="auto"/>
        <w:ind w:left="0"/>
        <w:jc w:val="both"/>
        <w:rPr>
          <w:rFonts w:ascii="Trebuchet MS" w:hAnsi="Trebuchet MS" w:cs="Trebuchet MS"/>
          <w:lang w:val="en-US"/>
        </w:rPr>
      </w:pPr>
      <w:proofErr w:type="gramStart"/>
      <w:r>
        <w:rPr>
          <w:rFonts w:ascii="Trebuchet MS" w:hAnsi="Trebuchet MS" w:cs="Trebuchet MS"/>
          <w:lang w:val="en-US"/>
        </w:rPr>
        <w:t xml:space="preserve">Se </w:t>
      </w:r>
      <w:proofErr w:type="spellStart"/>
      <w:r>
        <w:rPr>
          <w:rFonts w:ascii="Trebuchet MS" w:hAnsi="Trebuchet MS" w:cs="Trebuchet MS"/>
          <w:lang w:val="en-US"/>
        </w:rPr>
        <w:t>verifica</w:t>
      </w:r>
      <w:proofErr w:type="spellEnd"/>
      <w:r>
        <w:rPr>
          <w:rFonts w:ascii="Trebuchet MS" w:hAnsi="Trebuchet MS" w:cs="Trebuchet MS"/>
          <w:lang w:val="en-US"/>
        </w:rPr>
        <w:t xml:space="preserve"> in </w:t>
      </w:r>
      <w:proofErr w:type="spellStart"/>
      <w:r w:rsidR="000A3D70">
        <w:rPr>
          <w:rFonts w:ascii="Trebuchet MS" w:hAnsi="Trebuchet MS" w:cs="Trebuchet MS"/>
          <w:lang w:val="en-US"/>
        </w:rPr>
        <w:t>cererea</w:t>
      </w:r>
      <w:proofErr w:type="spellEnd"/>
      <w:r w:rsidR="000A3D70">
        <w:rPr>
          <w:rFonts w:ascii="Trebuchet MS" w:hAnsi="Trebuchet MS" w:cs="Trebuchet MS"/>
          <w:lang w:val="en-US"/>
        </w:rPr>
        <w:t xml:space="preserve"> de </w:t>
      </w:r>
      <w:proofErr w:type="spellStart"/>
      <w:r w:rsidR="000A3D70">
        <w:rPr>
          <w:rFonts w:ascii="Trebuchet MS" w:hAnsi="Trebuchet MS" w:cs="Trebuchet MS"/>
          <w:lang w:val="en-US"/>
        </w:rPr>
        <w:t>finantare</w:t>
      </w:r>
      <w:proofErr w:type="spellEnd"/>
      <w:r>
        <w:rPr>
          <w:rFonts w:ascii="Trebuchet MS" w:hAnsi="Trebuchet MS" w:cs="Trebuchet MS"/>
          <w:lang w:val="en-US"/>
        </w:rPr>
        <w:t xml:space="preserve"> </w:t>
      </w:r>
      <w:r w:rsidR="000A3D70">
        <w:rPr>
          <w:rFonts w:ascii="Trebuchet MS" w:hAnsi="Trebuchet MS" w:cs="Trebuchet MS"/>
          <w:lang w:val="en-US"/>
        </w:rPr>
        <w:t xml:space="preserve">la </w:t>
      </w:r>
      <w:proofErr w:type="spellStart"/>
      <w:r w:rsidR="000A3D70">
        <w:rPr>
          <w:rFonts w:ascii="Trebuchet MS" w:hAnsi="Trebuchet MS" w:cs="Trebuchet MS"/>
          <w:lang w:val="en-US"/>
        </w:rPr>
        <w:t>pct</w:t>
      </w:r>
      <w:proofErr w:type="spellEnd"/>
      <w:r w:rsidR="000A3D70">
        <w:rPr>
          <w:rFonts w:ascii="Trebuchet MS" w:hAnsi="Trebuchet MS" w:cs="Trebuchet MS"/>
          <w:lang w:val="en-US"/>
        </w:rPr>
        <w:t xml:space="preserve"> 4.4</w:t>
      </w:r>
      <w:r>
        <w:rPr>
          <w:rFonts w:ascii="Trebuchet MS" w:hAnsi="Trebuchet MS" w:cs="Trebuchet MS"/>
          <w:lang w:val="en-US"/>
        </w:rPr>
        <w:t>.</w:t>
      </w:r>
      <w:proofErr w:type="gramEnd"/>
    </w:p>
    <w:p w14:paraId="7AC84AEF" w14:textId="77777777" w:rsidR="00BD0438" w:rsidRPr="00C52E47" w:rsidRDefault="00BD0438" w:rsidP="00BD0438">
      <w:pPr>
        <w:pStyle w:val="ListParagraph"/>
        <w:spacing w:before="120" w:after="120" w:line="240" w:lineRule="auto"/>
        <w:ind w:left="0"/>
        <w:jc w:val="both"/>
        <w:rPr>
          <w:rFonts w:ascii="Trebuchet MS" w:hAnsi="Trebuchet MS" w:cs="Trebuchet MS"/>
          <w:lang w:val="en-US"/>
        </w:rPr>
      </w:pPr>
      <w:proofErr w:type="spellStart"/>
      <w:proofErr w:type="gramStart"/>
      <w:r>
        <w:rPr>
          <w:rFonts w:ascii="Trebuchet MS" w:hAnsi="Trebuchet MS" w:cs="Trebuchet MS"/>
          <w:lang w:val="en-US"/>
        </w:rPr>
        <w:t>Daca</w:t>
      </w:r>
      <w:proofErr w:type="spellEnd"/>
      <w:r>
        <w:rPr>
          <w:rFonts w:ascii="Trebuchet MS" w:hAnsi="Trebuchet MS" w:cs="Trebuchet MS"/>
          <w:lang w:val="en-US"/>
        </w:rPr>
        <w:t xml:space="preserve"> </w:t>
      </w:r>
      <w:proofErr w:type="spellStart"/>
      <w:r>
        <w:rPr>
          <w:rFonts w:ascii="Trebuchet MS" w:hAnsi="Trebuchet MS" w:cs="Trebuchet MS"/>
          <w:lang w:val="en-US"/>
        </w:rPr>
        <w:t>descrierea</w:t>
      </w:r>
      <w:proofErr w:type="spellEnd"/>
      <w:r>
        <w:rPr>
          <w:rFonts w:ascii="Trebuchet MS" w:hAnsi="Trebuchet MS" w:cs="Trebuchet MS"/>
          <w:lang w:val="en-US"/>
        </w:rPr>
        <w:t xml:space="preserve"> </w:t>
      </w:r>
      <w:proofErr w:type="spellStart"/>
      <w:r w:rsidR="000A3D70">
        <w:rPr>
          <w:rFonts w:ascii="Trebuchet MS" w:hAnsi="Trebuchet MS" w:cs="Trebuchet MS"/>
          <w:lang w:val="en-US"/>
        </w:rPr>
        <w:t>participantilor</w:t>
      </w:r>
      <w:proofErr w:type="spellEnd"/>
      <w:r>
        <w:rPr>
          <w:rFonts w:ascii="Trebuchet MS" w:hAnsi="Trebuchet MS" w:cs="Trebuchet MS"/>
          <w:lang w:val="en-US"/>
        </w:rPr>
        <w:t xml:space="preserve"> nu </w:t>
      </w:r>
      <w:proofErr w:type="spellStart"/>
      <w:r>
        <w:rPr>
          <w:rFonts w:ascii="Trebuchet MS" w:hAnsi="Trebuchet MS" w:cs="Trebuchet MS"/>
          <w:lang w:val="en-US"/>
        </w:rPr>
        <w:t>corespunde</w:t>
      </w:r>
      <w:proofErr w:type="spellEnd"/>
      <w:r w:rsidR="000A3D70">
        <w:rPr>
          <w:rFonts w:ascii="Trebuchet MS" w:hAnsi="Trebuchet MS" w:cs="Trebuchet MS"/>
          <w:lang w:val="en-US"/>
        </w:rPr>
        <w:t xml:space="preserve"> </w:t>
      </w:r>
      <w:proofErr w:type="spellStart"/>
      <w:r w:rsidR="000A3D70">
        <w:rPr>
          <w:rFonts w:ascii="Trebuchet MS" w:hAnsi="Trebuchet MS" w:cs="Trebuchet MS"/>
          <w:lang w:val="en-US"/>
        </w:rPr>
        <w:t>criteriilor</w:t>
      </w:r>
      <w:proofErr w:type="spellEnd"/>
      <w:r>
        <w:rPr>
          <w:rFonts w:ascii="Trebuchet MS" w:hAnsi="Trebuchet MS" w:cs="Trebuchet MS"/>
          <w:lang w:val="en-US"/>
        </w:rPr>
        <w:t xml:space="preserve">, </w:t>
      </w:r>
      <w:proofErr w:type="spellStart"/>
      <w:r>
        <w:rPr>
          <w:rFonts w:ascii="Trebuchet MS" w:hAnsi="Trebuchet MS" w:cs="Trebuchet MS"/>
          <w:lang w:val="en-US"/>
        </w:rPr>
        <w:t>evaluatorul</w:t>
      </w:r>
      <w:proofErr w:type="spellEnd"/>
      <w:r>
        <w:rPr>
          <w:rFonts w:ascii="Trebuchet MS" w:hAnsi="Trebuchet MS" w:cs="Trebuchet MS"/>
          <w:lang w:val="en-US"/>
        </w:rPr>
        <w:t xml:space="preserve"> </w:t>
      </w:r>
      <w:proofErr w:type="spellStart"/>
      <w:r>
        <w:rPr>
          <w:rFonts w:ascii="Trebuchet MS" w:hAnsi="Trebuchet MS" w:cs="Trebuchet MS"/>
          <w:lang w:val="en-US"/>
        </w:rPr>
        <w:t>solicita</w:t>
      </w:r>
      <w:proofErr w:type="spellEnd"/>
      <w:r>
        <w:rPr>
          <w:rFonts w:ascii="Trebuchet MS" w:hAnsi="Trebuchet MS" w:cs="Trebuchet MS"/>
          <w:lang w:val="en-US"/>
        </w:rPr>
        <w:t xml:space="preserve"> </w:t>
      </w:r>
      <w:proofErr w:type="spellStart"/>
      <w:r>
        <w:rPr>
          <w:rFonts w:ascii="Trebuchet MS" w:hAnsi="Trebuchet MS" w:cs="Trebuchet MS"/>
          <w:lang w:val="en-US"/>
        </w:rPr>
        <w:t>clarificari</w:t>
      </w:r>
      <w:proofErr w:type="spellEnd"/>
      <w:r>
        <w:rPr>
          <w:rFonts w:ascii="Trebuchet MS" w:hAnsi="Trebuchet MS" w:cs="Trebuchet MS"/>
          <w:lang w:val="en-US"/>
        </w:rPr>
        <w:t>.</w:t>
      </w:r>
      <w:proofErr w:type="gramEnd"/>
    </w:p>
    <w:p w14:paraId="4B9F7FDA" w14:textId="77777777" w:rsidR="004E28D1" w:rsidRDefault="004E28D1" w:rsidP="004E28D1">
      <w:pPr>
        <w:tabs>
          <w:tab w:val="left" w:pos="720"/>
          <w:tab w:val="left" w:pos="1976"/>
        </w:tabs>
        <w:spacing w:after="0" w:line="240" w:lineRule="auto"/>
        <w:jc w:val="both"/>
        <w:rPr>
          <w:sz w:val="24"/>
        </w:rPr>
      </w:pPr>
      <w:r w:rsidRPr="002D2CD1">
        <w:rPr>
          <w:sz w:val="24"/>
        </w:rPr>
        <w:t>Se verifică dacă participanții care vor beneficia de serviciile menționate în proiect fac parte din teritoriul GAL</w:t>
      </w:r>
      <w:r>
        <w:rPr>
          <w:sz w:val="24"/>
        </w:rPr>
        <w:t>, respectiv dacă au domiciliul sau își desfășoară activitatea pe teritoriul GAL</w:t>
      </w:r>
      <w:r w:rsidRPr="002D2CD1">
        <w:rPr>
          <w:sz w:val="24"/>
        </w:rPr>
        <w:t>.</w:t>
      </w:r>
    </w:p>
    <w:p w14:paraId="516FB643" w14:textId="1A5862CC" w:rsidR="00C17FB8" w:rsidRDefault="004E28D1" w:rsidP="004E28D1">
      <w:pPr>
        <w:spacing w:after="0"/>
        <w:jc w:val="both"/>
        <w:rPr>
          <w:sz w:val="23"/>
          <w:szCs w:val="23"/>
        </w:rPr>
      </w:pPr>
      <w:r>
        <w:rPr>
          <w:sz w:val="23"/>
          <w:szCs w:val="23"/>
        </w:rPr>
        <w:t>S</w:t>
      </w:r>
      <w:r w:rsidRPr="00156DBE">
        <w:rPr>
          <w:sz w:val="23"/>
          <w:szCs w:val="23"/>
        </w:rPr>
        <w:t>e vor solicita urmatoarele documente care să dovedească indeplinirea criteriilor de eligibilitate: CI, după caz documente care să ateste dreptul de folosință sau de proprietate a exploatației, respectiv înscrierea exploatației la APIA sau la Registrul agricol/extras din registrul exploatațiilor de la ANSVSA, DSVSA sau circumscripția veterinară din anul în curs sau anul precedent în funcție d</w:t>
      </w:r>
      <w:r w:rsidR="004F3CA8">
        <w:rPr>
          <w:sz w:val="23"/>
          <w:szCs w:val="23"/>
        </w:rPr>
        <w:t>e termenul de înscriere la APIA.</w:t>
      </w:r>
      <w:r w:rsidR="00C17FB8" w:rsidRPr="00156DBE">
        <w:rPr>
          <w:sz w:val="23"/>
          <w:szCs w:val="23"/>
        </w:rPr>
        <w:t xml:space="preserve"> </w:t>
      </w:r>
    </w:p>
    <w:p w14:paraId="7918FBE3" w14:textId="77777777" w:rsidR="00F308E3" w:rsidRPr="008D4F18" w:rsidRDefault="00F308E3" w:rsidP="00F308E3">
      <w:pPr>
        <w:spacing w:after="0"/>
        <w:jc w:val="both"/>
        <w:rPr>
          <w:color w:val="FF0000"/>
          <w:sz w:val="24"/>
        </w:rPr>
      </w:pPr>
      <w:r w:rsidRPr="008D4F18">
        <w:rPr>
          <w:color w:val="FF0000"/>
          <w:sz w:val="24"/>
        </w:rPr>
        <w:t xml:space="preserve">Pentru intreprinderi, se verifică documente de constituire, înregistrare în Registrul Comerțului coduri CAEN  </w:t>
      </w:r>
      <w:r w:rsidRPr="008D4F18">
        <w:rPr>
          <w:rFonts w:cs="Calibri"/>
          <w:color w:val="FF0000"/>
          <w:sz w:val="24"/>
        </w:rPr>
        <w:t>după</w:t>
      </w:r>
      <w:r w:rsidRPr="008D4F18">
        <w:rPr>
          <w:color w:val="FF0000"/>
          <w:spacing w:val="56"/>
          <w:sz w:val="24"/>
        </w:rPr>
        <w:t xml:space="preserve"> </w:t>
      </w:r>
      <w:r w:rsidRPr="008D4F18">
        <w:rPr>
          <w:color w:val="FF0000"/>
          <w:sz w:val="24"/>
        </w:rPr>
        <w:t>caz</w:t>
      </w:r>
      <w:r w:rsidRPr="008D4F18">
        <w:rPr>
          <w:color w:val="FF0000"/>
          <w:spacing w:val="58"/>
          <w:sz w:val="24"/>
        </w:rPr>
        <w:t xml:space="preserve"> </w:t>
      </w:r>
      <w:r w:rsidRPr="008D4F18">
        <w:rPr>
          <w:color w:val="FF0000"/>
          <w:sz w:val="24"/>
        </w:rPr>
        <w:t>documente</w:t>
      </w:r>
      <w:r w:rsidRPr="008D4F18">
        <w:rPr>
          <w:color w:val="FF0000"/>
          <w:spacing w:val="57"/>
          <w:sz w:val="24"/>
        </w:rPr>
        <w:t xml:space="preserve"> </w:t>
      </w:r>
      <w:r w:rsidRPr="008D4F18">
        <w:rPr>
          <w:color w:val="FF0000"/>
          <w:sz w:val="24"/>
        </w:rPr>
        <w:t>care</w:t>
      </w:r>
      <w:r w:rsidRPr="008D4F18">
        <w:rPr>
          <w:color w:val="FF0000"/>
          <w:spacing w:val="57"/>
          <w:sz w:val="24"/>
        </w:rPr>
        <w:t xml:space="preserve"> </w:t>
      </w:r>
      <w:r w:rsidRPr="008D4F18">
        <w:rPr>
          <w:rFonts w:cs="Calibri"/>
          <w:color w:val="FF0000"/>
          <w:sz w:val="24"/>
        </w:rPr>
        <w:t>să</w:t>
      </w:r>
      <w:r w:rsidRPr="008D4F18">
        <w:rPr>
          <w:color w:val="FF0000"/>
          <w:spacing w:val="59"/>
          <w:sz w:val="24"/>
        </w:rPr>
        <w:t xml:space="preserve"> </w:t>
      </w:r>
      <w:r w:rsidRPr="008D4F18">
        <w:rPr>
          <w:color w:val="FF0000"/>
          <w:sz w:val="24"/>
        </w:rPr>
        <w:t>ateste</w:t>
      </w:r>
      <w:r w:rsidRPr="008D4F18">
        <w:rPr>
          <w:color w:val="FF0000"/>
          <w:spacing w:val="57"/>
          <w:sz w:val="24"/>
        </w:rPr>
        <w:t xml:space="preserve"> </w:t>
      </w:r>
      <w:r w:rsidRPr="008D4F18">
        <w:rPr>
          <w:color w:val="FF0000"/>
          <w:spacing w:val="1"/>
          <w:sz w:val="24"/>
        </w:rPr>
        <w:t>dreptul</w:t>
      </w:r>
      <w:r w:rsidRPr="008D4F18">
        <w:rPr>
          <w:color w:val="FF0000"/>
          <w:spacing w:val="53"/>
          <w:sz w:val="24"/>
        </w:rPr>
        <w:t xml:space="preserve"> </w:t>
      </w:r>
      <w:r w:rsidRPr="008D4F18">
        <w:rPr>
          <w:color w:val="FF0000"/>
          <w:spacing w:val="1"/>
          <w:sz w:val="24"/>
        </w:rPr>
        <w:t>de</w:t>
      </w:r>
      <w:r w:rsidRPr="008D4F18">
        <w:rPr>
          <w:color w:val="FF0000"/>
          <w:spacing w:val="56"/>
          <w:sz w:val="24"/>
        </w:rPr>
        <w:t xml:space="preserve"> </w:t>
      </w:r>
      <w:r w:rsidRPr="008D4F18">
        <w:rPr>
          <w:rFonts w:cs="Calibri"/>
          <w:color w:val="FF0000"/>
          <w:sz w:val="24"/>
        </w:rPr>
        <w:t>folosință</w:t>
      </w:r>
      <w:r w:rsidRPr="008D4F18">
        <w:rPr>
          <w:color w:val="FF0000"/>
          <w:spacing w:val="59"/>
          <w:sz w:val="24"/>
        </w:rPr>
        <w:t xml:space="preserve"> </w:t>
      </w:r>
      <w:r w:rsidRPr="008D4F18">
        <w:rPr>
          <w:color w:val="FF0000"/>
          <w:spacing w:val="-1"/>
          <w:sz w:val="24"/>
        </w:rPr>
        <w:t>sau</w:t>
      </w:r>
      <w:r w:rsidRPr="008D4F18">
        <w:rPr>
          <w:color w:val="FF0000"/>
          <w:spacing w:val="58"/>
          <w:sz w:val="24"/>
        </w:rPr>
        <w:t xml:space="preserve"> </w:t>
      </w:r>
      <w:r w:rsidRPr="008D4F18">
        <w:rPr>
          <w:color w:val="FF0000"/>
          <w:spacing w:val="-1"/>
          <w:sz w:val="24"/>
        </w:rPr>
        <w:t xml:space="preserve">de </w:t>
      </w:r>
      <w:r w:rsidRPr="008D4F18">
        <w:rPr>
          <w:color w:val="FF0000"/>
          <w:sz w:val="24"/>
        </w:rPr>
        <w:t>proprietate</w:t>
      </w:r>
      <w:r w:rsidRPr="008D4F18">
        <w:rPr>
          <w:color w:val="FF0000"/>
          <w:spacing w:val="33"/>
          <w:sz w:val="24"/>
        </w:rPr>
        <w:t xml:space="preserve"> </w:t>
      </w:r>
      <w:r w:rsidRPr="008D4F18">
        <w:rPr>
          <w:color w:val="FF0000"/>
          <w:sz w:val="24"/>
        </w:rPr>
        <w:t>a</w:t>
      </w:r>
      <w:r w:rsidRPr="008D4F18">
        <w:rPr>
          <w:color w:val="FF0000"/>
          <w:spacing w:val="32"/>
          <w:sz w:val="24"/>
        </w:rPr>
        <w:t xml:space="preserve"> </w:t>
      </w:r>
      <w:r w:rsidRPr="008D4F18">
        <w:rPr>
          <w:rFonts w:cs="Calibri"/>
          <w:color w:val="FF0000"/>
          <w:sz w:val="24"/>
        </w:rPr>
        <w:t>exploatației,</w:t>
      </w:r>
      <w:r w:rsidRPr="008D4F18">
        <w:rPr>
          <w:color w:val="FF0000"/>
          <w:spacing w:val="35"/>
          <w:sz w:val="24"/>
        </w:rPr>
        <w:t xml:space="preserve"> </w:t>
      </w:r>
      <w:r w:rsidRPr="008D4F18">
        <w:rPr>
          <w:color w:val="FF0000"/>
          <w:sz w:val="24"/>
        </w:rPr>
        <w:t>respectiv</w:t>
      </w:r>
      <w:r w:rsidRPr="008D4F18">
        <w:rPr>
          <w:color w:val="FF0000"/>
          <w:spacing w:val="31"/>
          <w:sz w:val="24"/>
        </w:rPr>
        <w:t xml:space="preserve"> </w:t>
      </w:r>
      <w:r w:rsidRPr="008D4F18">
        <w:rPr>
          <w:rFonts w:cs="Calibri"/>
          <w:color w:val="FF0000"/>
          <w:sz w:val="24"/>
        </w:rPr>
        <w:t>înscrierea</w:t>
      </w:r>
      <w:r w:rsidRPr="008D4F18">
        <w:rPr>
          <w:color w:val="FF0000"/>
          <w:spacing w:val="32"/>
          <w:sz w:val="24"/>
        </w:rPr>
        <w:t xml:space="preserve"> </w:t>
      </w:r>
      <w:r w:rsidRPr="008D4F18">
        <w:rPr>
          <w:rFonts w:cs="Calibri"/>
          <w:color w:val="FF0000"/>
          <w:sz w:val="24"/>
        </w:rPr>
        <w:t>exploatației</w:t>
      </w:r>
      <w:r w:rsidRPr="008D4F18">
        <w:rPr>
          <w:color w:val="FF0000"/>
          <w:spacing w:val="32"/>
          <w:sz w:val="24"/>
        </w:rPr>
        <w:t xml:space="preserve"> </w:t>
      </w:r>
      <w:r w:rsidRPr="008D4F18">
        <w:rPr>
          <w:color w:val="FF0000"/>
          <w:sz w:val="24"/>
        </w:rPr>
        <w:t>la</w:t>
      </w:r>
      <w:r w:rsidRPr="008D4F18">
        <w:rPr>
          <w:color w:val="FF0000"/>
          <w:spacing w:val="32"/>
          <w:sz w:val="24"/>
        </w:rPr>
        <w:t xml:space="preserve"> </w:t>
      </w:r>
      <w:r w:rsidRPr="008D4F18">
        <w:rPr>
          <w:color w:val="FF0000"/>
          <w:sz w:val="24"/>
        </w:rPr>
        <w:t>APIA</w:t>
      </w:r>
      <w:r w:rsidRPr="008D4F18">
        <w:rPr>
          <w:color w:val="FF0000"/>
          <w:spacing w:val="32"/>
          <w:sz w:val="24"/>
        </w:rPr>
        <w:t xml:space="preserve"> </w:t>
      </w:r>
      <w:r w:rsidRPr="008D4F18">
        <w:rPr>
          <w:color w:val="FF0000"/>
          <w:spacing w:val="-1"/>
          <w:sz w:val="24"/>
        </w:rPr>
        <w:t>sau</w:t>
      </w:r>
      <w:r w:rsidRPr="008D4F18">
        <w:rPr>
          <w:color w:val="FF0000"/>
          <w:spacing w:val="34"/>
          <w:sz w:val="24"/>
        </w:rPr>
        <w:t xml:space="preserve"> </w:t>
      </w:r>
      <w:r w:rsidRPr="008D4F18">
        <w:rPr>
          <w:color w:val="FF0000"/>
          <w:spacing w:val="-2"/>
          <w:sz w:val="24"/>
        </w:rPr>
        <w:t>la</w:t>
      </w:r>
      <w:r w:rsidRPr="008D4F18">
        <w:rPr>
          <w:color w:val="FF0000"/>
          <w:spacing w:val="37"/>
          <w:sz w:val="24"/>
        </w:rPr>
        <w:t xml:space="preserve"> </w:t>
      </w:r>
      <w:r w:rsidRPr="008D4F18">
        <w:rPr>
          <w:color w:val="FF0000"/>
          <w:sz w:val="24"/>
        </w:rPr>
        <w:t>Registrul</w:t>
      </w:r>
      <w:r w:rsidRPr="008D4F18">
        <w:rPr>
          <w:color w:val="FF0000"/>
          <w:spacing w:val="32"/>
          <w:sz w:val="24"/>
        </w:rPr>
        <w:t xml:space="preserve"> </w:t>
      </w:r>
      <w:r w:rsidRPr="008D4F18">
        <w:rPr>
          <w:color w:val="FF0000"/>
          <w:sz w:val="24"/>
        </w:rPr>
        <w:t xml:space="preserve">agricol/extras </w:t>
      </w:r>
      <w:r w:rsidRPr="008D4F18">
        <w:rPr>
          <w:color w:val="FF0000"/>
          <w:spacing w:val="1"/>
          <w:sz w:val="24"/>
        </w:rPr>
        <w:t>din</w:t>
      </w:r>
      <w:r w:rsidRPr="008D4F18">
        <w:rPr>
          <w:color w:val="FF0000"/>
          <w:spacing w:val="21"/>
          <w:sz w:val="24"/>
        </w:rPr>
        <w:t xml:space="preserve"> </w:t>
      </w:r>
      <w:r w:rsidRPr="008D4F18">
        <w:rPr>
          <w:color w:val="FF0000"/>
          <w:sz w:val="24"/>
        </w:rPr>
        <w:t>registrul</w:t>
      </w:r>
      <w:r w:rsidRPr="008D4F18">
        <w:rPr>
          <w:color w:val="FF0000"/>
          <w:spacing w:val="20"/>
          <w:sz w:val="24"/>
        </w:rPr>
        <w:t xml:space="preserve"> </w:t>
      </w:r>
      <w:r w:rsidRPr="008D4F18">
        <w:rPr>
          <w:rFonts w:cs="Calibri"/>
          <w:color w:val="FF0000"/>
          <w:sz w:val="24"/>
        </w:rPr>
        <w:t>exploatațiilor</w:t>
      </w:r>
      <w:r w:rsidRPr="008D4F18">
        <w:rPr>
          <w:color w:val="FF0000"/>
          <w:spacing w:val="21"/>
          <w:sz w:val="24"/>
        </w:rPr>
        <w:t xml:space="preserve"> </w:t>
      </w:r>
      <w:r w:rsidRPr="008D4F18">
        <w:rPr>
          <w:color w:val="FF0000"/>
          <w:spacing w:val="1"/>
          <w:sz w:val="24"/>
        </w:rPr>
        <w:t>de</w:t>
      </w:r>
      <w:r w:rsidRPr="008D4F18">
        <w:rPr>
          <w:color w:val="FF0000"/>
          <w:spacing w:val="17"/>
          <w:sz w:val="24"/>
        </w:rPr>
        <w:t xml:space="preserve"> </w:t>
      </w:r>
      <w:r w:rsidRPr="008D4F18">
        <w:rPr>
          <w:color w:val="FF0000"/>
          <w:sz w:val="24"/>
        </w:rPr>
        <w:t>la</w:t>
      </w:r>
      <w:r w:rsidRPr="008D4F18">
        <w:rPr>
          <w:color w:val="FF0000"/>
          <w:spacing w:val="20"/>
          <w:sz w:val="24"/>
        </w:rPr>
        <w:t xml:space="preserve"> </w:t>
      </w:r>
      <w:r w:rsidRPr="008D4F18">
        <w:rPr>
          <w:color w:val="FF0000"/>
          <w:sz w:val="24"/>
        </w:rPr>
        <w:t>ANSVSA,</w:t>
      </w:r>
      <w:r w:rsidRPr="008D4F18">
        <w:rPr>
          <w:color w:val="FF0000"/>
          <w:spacing w:val="18"/>
          <w:sz w:val="24"/>
        </w:rPr>
        <w:t xml:space="preserve"> </w:t>
      </w:r>
      <w:r w:rsidRPr="008D4F18">
        <w:rPr>
          <w:color w:val="FF0000"/>
          <w:spacing w:val="1"/>
          <w:sz w:val="24"/>
        </w:rPr>
        <w:t>DSVSA</w:t>
      </w:r>
      <w:r w:rsidRPr="008D4F18">
        <w:rPr>
          <w:color w:val="FF0000"/>
          <w:spacing w:val="18"/>
          <w:sz w:val="24"/>
        </w:rPr>
        <w:t xml:space="preserve"> </w:t>
      </w:r>
      <w:r w:rsidRPr="008D4F18">
        <w:rPr>
          <w:color w:val="FF0000"/>
          <w:sz w:val="24"/>
        </w:rPr>
        <w:t>sau</w:t>
      </w:r>
      <w:r w:rsidRPr="008D4F18">
        <w:rPr>
          <w:color w:val="FF0000"/>
          <w:spacing w:val="21"/>
          <w:sz w:val="24"/>
        </w:rPr>
        <w:t xml:space="preserve"> </w:t>
      </w:r>
      <w:r w:rsidRPr="008D4F18">
        <w:rPr>
          <w:rFonts w:cs="Calibri"/>
          <w:color w:val="FF0000"/>
          <w:sz w:val="24"/>
        </w:rPr>
        <w:t>circumscripția</w:t>
      </w:r>
      <w:r w:rsidRPr="008D4F18">
        <w:rPr>
          <w:color w:val="FF0000"/>
          <w:spacing w:val="20"/>
          <w:sz w:val="24"/>
        </w:rPr>
        <w:t xml:space="preserve"> </w:t>
      </w:r>
      <w:r w:rsidRPr="008D4F18">
        <w:rPr>
          <w:rFonts w:cs="Calibri"/>
          <w:color w:val="FF0000"/>
          <w:sz w:val="24"/>
        </w:rPr>
        <w:t>veterinară</w:t>
      </w:r>
      <w:r w:rsidRPr="008D4F18">
        <w:rPr>
          <w:color w:val="FF0000"/>
          <w:spacing w:val="20"/>
          <w:sz w:val="24"/>
        </w:rPr>
        <w:t xml:space="preserve"> </w:t>
      </w:r>
      <w:r w:rsidRPr="008D4F18">
        <w:rPr>
          <w:color w:val="FF0000"/>
          <w:spacing w:val="-1"/>
          <w:sz w:val="24"/>
        </w:rPr>
        <w:t>din</w:t>
      </w:r>
      <w:r w:rsidRPr="008D4F18">
        <w:rPr>
          <w:color w:val="FF0000"/>
          <w:spacing w:val="22"/>
          <w:sz w:val="24"/>
        </w:rPr>
        <w:t xml:space="preserve"> </w:t>
      </w:r>
      <w:r w:rsidRPr="008D4F18">
        <w:rPr>
          <w:color w:val="FF0000"/>
          <w:sz w:val="24"/>
        </w:rPr>
        <w:t>anul</w:t>
      </w:r>
      <w:r w:rsidRPr="008D4F18">
        <w:rPr>
          <w:color w:val="FF0000"/>
          <w:spacing w:val="20"/>
          <w:sz w:val="24"/>
        </w:rPr>
        <w:t xml:space="preserve"> </w:t>
      </w:r>
      <w:r w:rsidRPr="008D4F18">
        <w:rPr>
          <w:rFonts w:cs="Calibri"/>
          <w:color w:val="FF0000"/>
          <w:spacing w:val="-2"/>
          <w:sz w:val="24"/>
        </w:rPr>
        <w:t>în</w:t>
      </w:r>
      <w:r w:rsidRPr="008D4F18">
        <w:rPr>
          <w:color w:val="FF0000"/>
          <w:spacing w:val="24"/>
          <w:sz w:val="24"/>
        </w:rPr>
        <w:t xml:space="preserve"> </w:t>
      </w:r>
      <w:r w:rsidRPr="008D4F18">
        <w:rPr>
          <w:color w:val="FF0000"/>
          <w:sz w:val="24"/>
        </w:rPr>
        <w:t>curs</w:t>
      </w:r>
      <w:r w:rsidRPr="008D4F18">
        <w:rPr>
          <w:color w:val="FF0000"/>
          <w:spacing w:val="20"/>
          <w:sz w:val="24"/>
        </w:rPr>
        <w:t xml:space="preserve"> </w:t>
      </w:r>
      <w:r w:rsidRPr="008D4F18">
        <w:rPr>
          <w:color w:val="FF0000"/>
          <w:spacing w:val="-1"/>
          <w:sz w:val="24"/>
        </w:rPr>
        <w:t xml:space="preserve">sau </w:t>
      </w:r>
      <w:r w:rsidRPr="008D4F18">
        <w:rPr>
          <w:color w:val="FF0000"/>
          <w:spacing w:val="1"/>
          <w:sz w:val="24"/>
        </w:rPr>
        <w:t>anul</w:t>
      </w:r>
      <w:r w:rsidRPr="008D4F18">
        <w:rPr>
          <w:color w:val="FF0000"/>
          <w:spacing w:val="24"/>
          <w:sz w:val="24"/>
        </w:rPr>
        <w:t xml:space="preserve"> </w:t>
      </w:r>
      <w:r w:rsidRPr="008D4F18">
        <w:rPr>
          <w:color w:val="FF0000"/>
          <w:sz w:val="24"/>
        </w:rPr>
        <w:t>precedent</w:t>
      </w:r>
      <w:r w:rsidRPr="008D4F18">
        <w:rPr>
          <w:color w:val="FF0000"/>
          <w:spacing w:val="26"/>
          <w:sz w:val="24"/>
        </w:rPr>
        <w:t xml:space="preserve"> </w:t>
      </w:r>
      <w:r w:rsidRPr="008D4F18">
        <w:rPr>
          <w:rFonts w:cs="Calibri"/>
          <w:color w:val="FF0000"/>
          <w:sz w:val="24"/>
        </w:rPr>
        <w:t>în</w:t>
      </w:r>
      <w:r w:rsidRPr="008D4F18">
        <w:rPr>
          <w:color w:val="FF0000"/>
          <w:spacing w:val="26"/>
          <w:sz w:val="24"/>
        </w:rPr>
        <w:t xml:space="preserve"> </w:t>
      </w:r>
      <w:r w:rsidRPr="008D4F18">
        <w:rPr>
          <w:rFonts w:cs="Calibri"/>
          <w:color w:val="FF0000"/>
          <w:sz w:val="24"/>
        </w:rPr>
        <w:t>funcție</w:t>
      </w:r>
      <w:r w:rsidRPr="008D4F18">
        <w:rPr>
          <w:color w:val="FF0000"/>
          <w:spacing w:val="28"/>
          <w:sz w:val="24"/>
        </w:rPr>
        <w:t xml:space="preserve"> </w:t>
      </w:r>
      <w:r w:rsidRPr="008D4F18">
        <w:rPr>
          <w:color w:val="FF0000"/>
          <w:spacing w:val="-1"/>
          <w:sz w:val="24"/>
        </w:rPr>
        <w:t>de</w:t>
      </w:r>
      <w:r w:rsidRPr="008D4F18">
        <w:rPr>
          <w:color w:val="FF0000"/>
          <w:spacing w:val="27"/>
          <w:sz w:val="24"/>
        </w:rPr>
        <w:t xml:space="preserve"> </w:t>
      </w:r>
      <w:r w:rsidRPr="008D4F18">
        <w:rPr>
          <w:color w:val="FF0000"/>
          <w:sz w:val="24"/>
        </w:rPr>
        <w:t>termenul</w:t>
      </w:r>
      <w:r w:rsidRPr="008D4F18">
        <w:rPr>
          <w:color w:val="FF0000"/>
          <w:spacing w:val="25"/>
          <w:sz w:val="24"/>
        </w:rPr>
        <w:t xml:space="preserve"> </w:t>
      </w:r>
      <w:r w:rsidRPr="008D4F18">
        <w:rPr>
          <w:color w:val="FF0000"/>
          <w:spacing w:val="-1"/>
          <w:sz w:val="24"/>
        </w:rPr>
        <w:t>de</w:t>
      </w:r>
      <w:r w:rsidRPr="008D4F18">
        <w:rPr>
          <w:color w:val="FF0000"/>
          <w:spacing w:val="29"/>
          <w:sz w:val="24"/>
        </w:rPr>
        <w:t xml:space="preserve"> </w:t>
      </w:r>
      <w:r w:rsidRPr="008D4F18">
        <w:rPr>
          <w:rFonts w:cs="Calibri"/>
          <w:color w:val="FF0000"/>
          <w:sz w:val="24"/>
        </w:rPr>
        <w:t>înscriere</w:t>
      </w:r>
      <w:r w:rsidRPr="008D4F18">
        <w:rPr>
          <w:color w:val="FF0000"/>
          <w:spacing w:val="28"/>
          <w:sz w:val="24"/>
        </w:rPr>
        <w:t xml:space="preserve"> </w:t>
      </w:r>
      <w:r w:rsidRPr="008D4F18">
        <w:rPr>
          <w:color w:val="FF0000"/>
          <w:sz w:val="24"/>
        </w:rPr>
        <w:t>la</w:t>
      </w:r>
      <w:r w:rsidRPr="008D4F18">
        <w:rPr>
          <w:color w:val="FF0000"/>
          <w:spacing w:val="25"/>
          <w:sz w:val="24"/>
        </w:rPr>
        <w:t xml:space="preserve"> </w:t>
      </w:r>
      <w:r w:rsidRPr="008D4F18">
        <w:rPr>
          <w:color w:val="FF0000"/>
          <w:sz w:val="24"/>
        </w:rPr>
        <w:t>APIA, document care sa dovedeasca calitatea de reprezentant al intreprinderii, C.I.</w:t>
      </w:r>
    </w:p>
    <w:p w14:paraId="4E842E46" w14:textId="41E0B13B" w:rsidR="00F308E3" w:rsidRPr="008D4F18" w:rsidRDefault="00F308E3" w:rsidP="00F308E3">
      <w:pPr>
        <w:spacing w:after="0"/>
        <w:jc w:val="both"/>
        <w:rPr>
          <w:color w:val="FF0000"/>
          <w:sz w:val="24"/>
        </w:rPr>
      </w:pPr>
      <w:r w:rsidRPr="008D4F18">
        <w:rPr>
          <w:color w:val="FF0000"/>
          <w:sz w:val="24"/>
        </w:rPr>
        <w:t>Se</w:t>
      </w:r>
      <w:r>
        <w:rPr>
          <w:color w:val="FF0000"/>
          <w:sz w:val="24"/>
        </w:rPr>
        <w:t xml:space="preserve"> </w:t>
      </w:r>
      <w:r w:rsidRPr="008D4F18">
        <w:rPr>
          <w:color w:val="FF0000"/>
          <w:sz w:val="24"/>
        </w:rPr>
        <w:t xml:space="preserve">va solicita si se va verifica„Declaraţie privind încadrarea întreprinderii în categoria întreprinderilor mici şi mijlocii si calculul pentru intreprinderi partenere sau legate in conformitate cu anexa la legea 346/2004 privind stimularea infiintarii si dezvoltarii IMM, cu modificarile si completarile ulterioare”. </w:t>
      </w:r>
    </w:p>
    <w:p w14:paraId="347EA1FB" w14:textId="759074E0" w:rsidR="00F308E3" w:rsidRPr="00156DBE" w:rsidRDefault="00F308E3" w:rsidP="00F308E3">
      <w:pPr>
        <w:spacing w:after="0"/>
        <w:jc w:val="both"/>
        <w:rPr>
          <w:sz w:val="23"/>
          <w:szCs w:val="23"/>
        </w:rPr>
      </w:pPr>
      <w:r w:rsidRPr="008D4F18">
        <w:rPr>
          <w:color w:val="FF0000"/>
          <w:sz w:val="24"/>
        </w:rPr>
        <w:lastRenderedPageBreak/>
        <w:t xml:space="preserve">Pentru ONG-uri înregistrare în Registrul asociațiilor și fundațiilor, certificat fiscal. Statutul asociatiei </w:t>
      </w:r>
      <w:r w:rsidRPr="008D4F18">
        <w:rPr>
          <w:rFonts w:ascii="Times New Roman" w:hAnsi="Times New Roman"/>
          <w:color w:val="FF0000"/>
          <w:sz w:val="23"/>
          <w:szCs w:val="23"/>
        </w:rPr>
        <w:t>din care sa rezulte faptul ca are ca scop sau obiective desfasurarea de activitati eligibile conform masurii M7/3A</w:t>
      </w:r>
      <w:r w:rsidRPr="008D4F18">
        <w:rPr>
          <w:color w:val="FF0000"/>
          <w:sz w:val="24"/>
        </w:rPr>
        <w:t>. Documente care sa dovedeasca calitatea persoanei participante</w:t>
      </w:r>
      <w:r>
        <w:rPr>
          <w:color w:val="FF0000"/>
          <w:sz w:val="24"/>
        </w:rPr>
        <w:t xml:space="preserve"> </w:t>
      </w:r>
    </w:p>
    <w:p w14:paraId="3814999D" w14:textId="77777777" w:rsidR="00BD0438" w:rsidRPr="002D2CD1" w:rsidRDefault="00BD0438" w:rsidP="00BD0438">
      <w:pPr>
        <w:spacing w:before="120" w:after="120" w:line="240" w:lineRule="auto"/>
        <w:jc w:val="both"/>
        <w:rPr>
          <w:b/>
          <w:sz w:val="24"/>
        </w:rPr>
      </w:pPr>
      <w:r w:rsidRPr="002D2CD1">
        <w:rPr>
          <w:b/>
          <w:sz w:val="24"/>
        </w:rPr>
        <w:t>3. VERIFICAREA BUGETULUI INDICATIV</w:t>
      </w:r>
    </w:p>
    <w:p w14:paraId="0955EDB6" w14:textId="77777777" w:rsidR="00BD0438" w:rsidRPr="002D2CD1" w:rsidRDefault="00BD0438" w:rsidP="00BD0438">
      <w:pPr>
        <w:spacing w:before="120" w:after="120" w:line="240" w:lineRule="auto"/>
        <w:contextualSpacing/>
        <w:jc w:val="both"/>
        <w:rPr>
          <w:kern w:val="32"/>
          <w:sz w:val="24"/>
        </w:rPr>
      </w:pPr>
      <w:r w:rsidRPr="002D2CD1">
        <w:rPr>
          <w:kern w:val="32"/>
          <w:sz w:val="24"/>
        </w:rPr>
        <w:t>Verificarea constă în:</w:t>
      </w:r>
    </w:p>
    <w:p w14:paraId="408D1225" w14:textId="77777777" w:rsidR="00BD0438" w:rsidRPr="002D2CD1" w:rsidRDefault="00BD0438" w:rsidP="00BD0438">
      <w:pPr>
        <w:spacing w:before="120" w:after="120" w:line="240" w:lineRule="auto"/>
        <w:contextualSpacing/>
        <w:jc w:val="both"/>
        <w:rPr>
          <w:kern w:val="32"/>
          <w:sz w:val="24"/>
        </w:rPr>
      </w:pPr>
      <w:r w:rsidRPr="002D2CD1">
        <w:rPr>
          <w:kern w:val="32"/>
          <w:sz w:val="24"/>
        </w:rPr>
        <w:t xml:space="preserve">- Asigurarea că toate costurile de servicii propuse pentru finanţare sunt eligibile şi calculele sunt corecte. Bugetul indicativ este structurat pe două capitole – cheltuieli cu personalul și cheltuieli pentru derularea proiectelor. </w:t>
      </w:r>
    </w:p>
    <w:p w14:paraId="7EFDE3AA" w14:textId="77777777" w:rsidR="00BD0438" w:rsidRDefault="00BD0438" w:rsidP="00BD0438">
      <w:pPr>
        <w:spacing w:before="120" w:after="120" w:line="240" w:lineRule="auto"/>
        <w:contextualSpacing/>
        <w:jc w:val="both"/>
        <w:rPr>
          <w:kern w:val="32"/>
          <w:sz w:val="24"/>
        </w:rPr>
      </w:pPr>
      <w:r w:rsidRPr="002D2CD1">
        <w:rPr>
          <w:kern w:val="32"/>
          <w:sz w:val="24"/>
        </w:rPr>
        <w:t>- Verificarea bugetului indicativ privind corectitudinea informațiilor furnizate, analizând și fundamentarea bugetară, care privește corelarea dintre activitățile și resursele umane alocate acestora prin proiect cu sumele prevăzute în capitolele din buget pentru aceste activități.</w:t>
      </w:r>
    </w:p>
    <w:p w14:paraId="6D13E2DF" w14:textId="77777777" w:rsidR="00BD0438" w:rsidRPr="008D7B3F" w:rsidRDefault="00BD0438" w:rsidP="00BD0438">
      <w:pPr>
        <w:spacing w:before="120" w:after="120" w:line="240" w:lineRule="auto"/>
        <w:contextualSpacing/>
        <w:jc w:val="both"/>
        <w:rPr>
          <w:sz w:val="24"/>
        </w:rPr>
      </w:pPr>
      <w:r>
        <w:rPr>
          <w:sz w:val="24"/>
        </w:rPr>
        <w:t xml:space="preserve">Toate cheltuielile trebuie să fie justificate și să corespundă principiilor unei bune gestionări financiare, în special din punct de vedere al raportului preț-calitate. </w:t>
      </w:r>
    </w:p>
    <w:p w14:paraId="2EF3776E" w14:textId="77777777" w:rsidR="00BD0438" w:rsidRPr="002D2CD1" w:rsidRDefault="00BD0438" w:rsidP="00BD0438">
      <w:pPr>
        <w:spacing w:before="120" w:after="120" w:line="240" w:lineRule="auto"/>
        <w:contextualSpacing/>
        <w:jc w:val="both"/>
        <w:rPr>
          <w:kern w:val="32"/>
          <w:sz w:val="24"/>
        </w:rPr>
      </w:pPr>
    </w:p>
    <w:p w14:paraId="4D397886" w14:textId="77777777" w:rsidR="00BD0438" w:rsidRPr="002D2CD1" w:rsidRDefault="00BD0438" w:rsidP="00BD0438">
      <w:pPr>
        <w:spacing w:before="120" w:after="120" w:line="240" w:lineRule="auto"/>
        <w:contextualSpacing/>
        <w:jc w:val="both"/>
        <w:rPr>
          <w:b/>
          <w:kern w:val="32"/>
          <w:sz w:val="24"/>
        </w:rPr>
      </w:pPr>
      <w:r w:rsidRPr="002D2CD1">
        <w:rPr>
          <w:b/>
          <w:kern w:val="32"/>
          <w:sz w:val="24"/>
        </w:rPr>
        <w:t>3.1 Informaţiile furnizate în cadrul bugetului indicativ din Cererea de finanțare sunt corecte şi</w:t>
      </w:r>
      <w:r w:rsidRPr="002D2CD1">
        <w:rPr>
          <w:rFonts w:eastAsia="Times New Roman"/>
          <w:b/>
          <w:bCs/>
          <w:kern w:val="32"/>
          <w:sz w:val="24"/>
          <w:szCs w:val="24"/>
        </w:rPr>
        <w:t>/</w:t>
      </w:r>
      <w:r w:rsidRPr="002D2CD1">
        <w:rPr>
          <w:b/>
          <w:kern w:val="32"/>
          <w:sz w:val="24"/>
        </w:rPr>
        <w:t xml:space="preserve"> sau sunt în conformitate cu Fundamentarea Bugetului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56"/>
        <w:gridCol w:w="5844"/>
      </w:tblGrid>
      <w:tr w:rsidR="00BD0438" w:rsidRPr="006723F4" w14:paraId="19CEB5E9" w14:textId="77777777" w:rsidTr="00C40879">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30D1840C" w14:textId="77777777" w:rsidR="00BD0438" w:rsidRPr="002D2CD1" w:rsidRDefault="00BD0438" w:rsidP="00C40879">
            <w:pPr>
              <w:spacing w:before="120" w:after="120" w:line="240" w:lineRule="auto"/>
              <w:contextualSpacing/>
              <w:jc w:val="both"/>
              <w:rPr>
                <w:kern w:val="32"/>
                <w:sz w:val="24"/>
              </w:rPr>
            </w:pPr>
            <w:r w:rsidRPr="002D2CD1">
              <w:rPr>
                <w:kern w:val="32"/>
                <w:sz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70C39241" w14:textId="77777777" w:rsidR="00BD0438" w:rsidRPr="002D2CD1" w:rsidRDefault="00BD0438" w:rsidP="00C40879">
            <w:pPr>
              <w:spacing w:before="120" w:after="120" w:line="240" w:lineRule="auto"/>
              <w:contextualSpacing/>
              <w:jc w:val="both"/>
              <w:rPr>
                <w:sz w:val="24"/>
              </w:rPr>
            </w:pPr>
            <w:r w:rsidRPr="002D2CD1">
              <w:rPr>
                <w:sz w:val="24"/>
              </w:rPr>
              <w:t>PUNCTE DE VERIFICAT ÎN CADRUL DOCUMENTELOR PREZENTATE</w:t>
            </w:r>
          </w:p>
        </w:tc>
      </w:tr>
      <w:tr w:rsidR="00BD0438" w:rsidRPr="006723F4" w14:paraId="303E148E" w14:textId="77777777" w:rsidTr="00C40879">
        <w:tc>
          <w:tcPr>
            <w:tcW w:w="1924" w:type="pct"/>
            <w:tcBorders>
              <w:top w:val="single" w:sz="4" w:space="0" w:color="auto"/>
              <w:left w:val="single" w:sz="4" w:space="0" w:color="auto"/>
              <w:bottom w:val="single" w:sz="4" w:space="0" w:color="auto"/>
              <w:right w:val="single" w:sz="4" w:space="0" w:color="auto"/>
            </w:tcBorders>
            <w:hideMark/>
          </w:tcPr>
          <w:p w14:paraId="2A256D82" w14:textId="77777777" w:rsidR="00BD0438" w:rsidRPr="002D2CD1" w:rsidRDefault="00BD0438" w:rsidP="00BD0438">
            <w:pPr>
              <w:pStyle w:val="ListParagraph"/>
              <w:numPr>
                <w:ilvl w:val="0"/>
                <w:numId w:val="11"/>
              </w:numPr>
              <w:spacing w:before="120" w:after="120" w:line="240" w:lineRule="auto"/>
              <w:ind w:left="0" w:hanging="180"/>
              <w:jc w:val="both"/>
              <w:rPr>
                <w:sz w:val="24"/>
              </w:rPr>
            </w:pPr>
            <w:r w:rsidRPr="002D2CD1">
              <w:rPr>
                <w:sz w:val="24"/>
              </w:rPr>
              <w:t>Cererea de finanțare</w:t>
            </w:r>
          </w:p>
          <w:p w14:paraId="78E6E11A" w14:textId="77777777" w:rsidR="00BD0438" w:rsidRPr="002D2CD1" w:rsidRDefault="00BD0438" w:rsidP="00BD0438">
            <w:pPr>
              <w:pStyle w:val="ListParagraph"/>
              <w:numPr>
                <w:ilvl w:val="0"/>
                <w:numId w:val="11"/>
              </w:numPr>
              <w:spacing w:before="120" w:after="120" w:line="240" w:lineRule="auto"/>
              <w:ind w:left="0" w:hanging="180"/>
              <w:jc w:val="both"/>
              <w:rPr>
                <w:sz w:val="24"/>
              </w:rPr>
            </w:pPr>
            <w:r w:rsidRPr="002D2CD1">
              <w:rPr>
                <w:sz w:val="24"/>
              </w:rPr>
              <w:t>Bugetul indicativ</w:t>
            </w:r>
          </w:p>
          <w:p w14:paraId="4C568A38" w14:textId="77777777" w:rsidR="00BD0438" w:rsidRPr="002D2CD1" w:rsidRDefault="00BD0438" w:rsidP="00BD0438">
            <w:pPr>
              <w:pStyle w:val="ListParagraph"/>
              <w:numPr>
                <w:ilvl w:val="0"/>
                <w:numId w:val="11"/>
              </w:numPr>
              <w:spacing w:before="120" w:after="120" w:line="240" w:lineRule="auto"/>
              <w:ind w:left="0" w:hanging="180"/>
              <w:jc w:val="both"/>
              <w:rPr>
                <w:sz w:val="24"/>
              </w:rPr>
            </w:pPr>
            <w:r w:rsidRPr="002D2CD1">
              <w:rPr>
                <w:sz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2F017637" w14:textId="77777777" w:rsidR="00BD0438" w:rsidRPr="002D2CD1" w:rsidRDefault="00BD0438" w:rsidP="00BD0438">
            <w:pPr>
              <w:numPr>
                <w:ilvl w:val="0"/>
                <w:numId w:val="9"/>
              </w:numPr>
              <w:spacing w:before="120" w:after="120" w:line="240" w:lineRule="auto"/>
              <w:ind w:left="0"/>
              <w:contextualSpacing/>
              <w:jc w:val="both"/>
              <w:rPr>
                <w:sz w:val="24"/>
              </w:rPr>
            </w:pPr>
            <w:r w:rsidRPr="002D2CD1">
              <w:rPr>
                <w:sz w:val="24"/>
              </w:rPr>
              <w:t>Se verifică în Cererea de finanțare activitățile propuse prin proiect și resursele alocate acestora.</w:t>
            </w:r>
          </w:p>
          <w:p w14:paraId="6620D6B9" w14:textId="77777777" w:rsidR="00BD0438" w:rsidRPr="002D2CD1" w:rsidRDefault="00BD0438" w:rsidP="00BD0438">
            <w:pPr>
              <w:numPr>
                <w:ilvl w:val="0"/>
                <w:numId w:val="9"/>
              </w:numPr>
              <w:spacing w:before="120" w:after="120" w:line="240" w:lineRule="auto"/>
              <w:ind w:left="0"/>
              <w:contextualSpacing/>
              <w:jc w:val="both"/>
              <w:rPr>
                <w:sz w:val="24"/>
              </w:rPr>
            </w:pPr>
            <w:r w:rsidRPr="002D2CD1">
              <w:rPr>
                <w:sz w:val="24"/>
              </w:rPr>
              <w:t>Se verifică bugetul indicativ privind corectitudinea informațiilor furnizate, corelat cu fundamentarea bugetului față de activitățile și resursele alocate acestora prin proiect.</w:t>
            </w:r>
          </w:p>
          <w:p w14:paraId="14DA60A2" w14:textId="77777777" w:rsidR="00BD0438" w:rsidRDefault="00BD0438" w:rsidP="00BD0438">
            <w:pPr>
              <w:numPr>
                <w:ilvl w:val="0"/>
                <w:numId w:val="9"/>
              </w:numPr>
              <w:spacing w:before="120" w:after="120" w:line="240" w:lineRule="auto"/>
              <w:ind w:left="0"/>
              <w:contextualSpacing/>
              <w:jc w:val="both"/>
              <w:rPr>
                <w:sz w:val="24"/>
              </w:rPr>
            </w:pPr>
            <w:r w:rsidRPr="002D2CD1">
              <w:rPr>
                <w:sz w:val="24"/>
              </w:rPr>
              <w:t>Se verifică încadrarea categoriilor de cheltuieli eligibile pe cele două capitole bugetare; suma cheltuielilor aferente fiecărui capitol din fundamentare trebuie să fie egală cu suma prevazută pentru fiecare capitol bugetar.</w:t>
            </w:r>
          </w:p>
          <w:p w14:paraId="18B9F022" w14:textId="478CF592" w:rsidR="00BD0438" w:rsidRPr="002D2CD1" w:rsidRDefault="00BD0438" w:rsidP="00C40879">
            <w:pPr>
              <w:spacing w:before="120" w:after="120" w:line="240" w:lineRule="auto"/>
              <w:contextualSpacing/>
              <w:jc w:val="both"/>
              <w:rPr>
                <w:sz w:val="24"/>
              </w:rPr>
            </w:pPr>
          </w:p>
        </w:tc>
      </w:tr>
    </w:tbl>
    <w:p w14:paraId="58A75B02" w14:textId="77777777" w:rsidR="00BD0438" w:rsidRPr="002D2CD1" w:rsidRDefault="00BD0438" w:rsidP="00BD0438">
      <w:pPr>
        <w:spacing w:before="120" w:after="120" w:line="240" w:lineRule="auto"/>
        <w:contextualSpacing/>
        <w:jc w:val="both"/>
        <w:rPr>
          <w:sz w:val="24"/>
        </w:rPr>
      </w:pPr>
      <w:r w:rsidRPr="002D2CD1">
        <w:rPr>
          <w:sz w:val="24"/>
        </w:rPr>
        <w:t>a) Dacă există diferențe de încadrare, în sensul că unele cheltuieli neeligibile sunt trecute în categoria cheltuielilor eligibile, expertul bifează căsuța corespunzătoare NU şi îşi motivează poziţia în linia prevăzută în acest scop.</w:t>
      </w:r>
    </w:p>
    <w:p w14:paraId="275B4A3F" w14:textId="77777777" w:rsidR="00BD0438" w:rsidRPr="002D2CD1" w:rsidRDefault="00BD0438" w:rsidP="00BD0438">
      <w:pPr>
        <w:spacing w:before="120" w:after="120" w:line="240" w:lineRule="auto"/>
        <w:contextualSpacing/>
        <w:jc w:val="both"/>
        <w:rPr>
          <w:sz w:val="24"/>
        </w:rPr>
      </w:pPr>
      <w:r w:rsidRPr="002D2CD1">
        <w:rPr>
          <w:sz w:val="24"/>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743C29A7" w14:textId="77777777" w:rsidR="00BD0438" w:rsidRPr="002D2CD1" w:rsidRDefault="00BD0438" w:rsidP="00BD0438">
      <w:pPr>
        <w:spacing w:before="120" w:after="120" w:line="240" w:lineRule="auto"/>
        <w:contextualSpacing/>
        <w:jc w:val="both"/>
        <w:rPr>
          <w:sz w:val="24"/>
        </w:rPr>
      </w:pPr>
      <w:r w:rsidRPr="002D2CD1">
        <w:rPr>
          <w:sz w:val="24"/>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w:t>
      </w:r>
      <w:r w:rsidRPr="002D2CD1">
        <w:rPr>
          <w:sz w:val="24"/>
        </w:rPr>
        <w:lastRenderedPageBreak/>
        <w:t>Observaţii. Se vor face menţiuni la eventualele greşeli de calcul, costuri care includ impozite şi taxe deductibile sau alte cauze care au generat diferenţele.</w:t>
      </w:r>
    </w:p>
    <w:p w14:paraId="4316D28B" w14:textId="77777777" w:rsidR="00BD0438" w:rsidRPr="002D2CD1" w:rsidRDefault="00BD0438" w:rsidP="00BD0438">
      <w:pPr>
        <w:spacing w:before="120" w:after="120" w:line="240" w:lineRule="auto"/>
        <w:contextualSpacing/>
        <w:jc w:val="both"/>
        <w:rPr>
          <w:sz w:val="24"/>
        </w:rPr>
      </w:pPr>
      <w:r w:rsidRPr="002D2CD1">
        <w:rPr>
          <w:sz w:val="24"/>
        </w:rPr>
        <w:t xml:space="preserve">Și în acest caz bugetul modificat de expert este retransmis solicitantului pentru luare la cunoștință de modificările efectuate, prin Fișa de solicitare a informațiilor suplimentare E3.4L. </w:t>
      </w:r>
    </w:p>
    <w:p w14:paraId="5D980778" w14:textId="77777777" w:rsidR="00BD0438" w:rsidRPr="002D2CD1" w:rsidRDefault="00BD0438" w:rsidP="00BD0438">
      <w:pPr>
        <w:spacing w:before="120" w:after="120" w:line="240" w:lineRule="auto"/>
        <w:contextualSpacing/>
        <w:jc w:val="both"/>
        <w:rPr>
          <w:sz w:val="24"/>
        </w:rPr>
      </w:pPr>
      <w:r w:rsidRPr="002D2CD1">
        <w:rPr>
          <w:sz w:val="24"/>
        </w:rPr>
        <w:t>Cererea de finanţare este declarată eligibilă prin bifarea căsuței corespunzătoare DA cu diferențe.</w:t>
      </w:r>
    </w:p>
    <w:p w14:paraId="2C6372CB" w14:textId="77777777" w:rsidR="00BD0438" w:rsidRPr="002D2CD1" w:rsidRDefault="00BD0438" w:rsidP="00BD0438">
      <w:pPr>
        <w:spacing w:before="120" w:after="120" w:line="240" w:lineRule="auto"/>
        <w:contextualSpacing/>
        <w:jc w:val="both"/>
        <w:rPr>
          <w:sz w:val="24"/>
        </w:rPr>
      </w:pPr>
      <w:r w:rsidRPr="002D2CD1">
        <w:rPr>
          <w:sz w:val="24"/>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7E37944F" w14:textId="77777777" w:rsidR="00BD0438" w:rsidRPr="002D2CD1" w:rsidRDefault="00BD0438" w:rsidP="00BD0438">
      <w:pPr>
        <w:spacing w:before="120" w:after="120" w:line="240" w:lineRule="auto"/>
        <w:contextualSpacing/>
        <w:jc w:val="both"/>
        <w:rPr>
          <w:sz w:val="24"/>
        </w:rPr>
      </w:pPr>
      <w:r w:rsidRPr="002D2CD1">
        <w:rPr>
          <w:sz w:val="24"/>
        </w:rPr>
        <w:t>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w:t>
      </w:r>
      <w:r>
        <w:rPr>
          <w:sz w:val="24"/>
        </w:rPr>
        <w:t xml:space="preserve"> </w:t>
      </w:r>
      <w:r w:rsidRPr="002D2CD1">
        <w:rPr>
          <w:sz w:val="24"/>
        </w:rPr>
        <w:t xml:space="preserve">criteriul de eligibilitate nu este îndeplinit. </w:t>
      </w:r>
    </w:p>
    <w:p w14:paraId="35418E3D" w14:textId="77777777" w:rsidR="00BD0438" w:rsidRPr="002D2CD1" w:rsidRDefault="00BD0438" w:rsidP="00BD0438">
      <w:pPr>
        <w:spacing w:before="120" w:after="120" w:line="240" w:lineRule="auto"/>
        <w:contextualSpacing/>
        <w:jc w:val="both"/>
        <w:rPr>
          <w:b/>
          <w:kern w:val="32"/>
          <w:sz w:val="24"/>
        </w:rPr>
      </w:pPr>
      <w:r w:rsidRPr="002D2CD1">
        <w:rPr>
          <w:b/>
          <w:kern w:val="32"/>
          <w:sz w:val="24"/>
        </w:rPr>
        <w:t xml:space="preserve">3.2 Sunt eligibile </w:t>
      </w:r>
      <w:r w:rsidRPr="002D2CD1">
        <w:rPr>
          <w:rFonts w:eastAsia="Times New Roman"/>
          <w:b/>
          <w:bCs/>
          <w:kern w:val="32"/>
          <w:sz w:val="24"/>
          <w:szCs w:val="24"/>
        </w:rPr>
        <w:t>cheltuielile</w:t>
      </w:r>
      <w:r w:rsidRPr="002D2CD1">
        <w:rPr>
          <w:b/>
          <w:kern w:val="32"/>
          <w:sz w:val="24"/>
        </w:rPr>
        <w:t xml:space="preserve"> aferente activităților eligibile din proiect, în conformitate cu cele specificate în cadrul Fișei măsurii din SDL</w:t>
      </w:r>
      <w:r w:rsidRPr="002D2CD1">
        <w:rPr>
          <w:b/>
          <w:sz w:val="24"/>
        </w:rPr>
        <w:t xml:space="preserve"> </w:t>
      </w:r>
      <w:r w:rsidRPr="002D2CD1">
        <w:rPr>
          <w:b/>
          <w:kern w:val="32"/>
          <w:sz w:val="24"/>
        </w:rPr>
        <w:t>în care se încadrează proiectul?</w:t>
      </w:r>
    </w:p>
    <w:p w14:paraId="2EFA9799" w14:textId="77777777" w:rsidR="00BD0438" w:rsidRPr="002D2CD1" w:rsidRDefault="00BD0438" w:rsidP="00BD0438">
      <w:pPr>
        <w:spacing w:before="120" w:after="120" w:line="240" w:lineRule="auto"/>
        <w:contextualSpacing/>
        <w:jc w:val="both"/>
        <w:rPr>
          <w:sz w:val="24"/>
        </w:rPr>
      </w:pPr>
      <w:r w:rsidRPr="002D2CD1">
        <w:rPr>
          <w:sz w:val="24"/>
        </w:rPr>
        <w:t>Se verifică dacă cheltuielile eligibile propuse sunt cheltuieli aferente acțiunilor eligibile prevăzute în Fișa măsurii de servicii din SDL și preluate în Ghidul solicitantului elaborat de GAL.</w:t>
      </w:r>
    </w:p>
    <w:p w14:paraId="5E968F76" w14:textId="77777777" w:rsidR="00BD0438" w:rsidRPr="002D2CD1" w:rsidRDefault="00BD0438" w:rsidP="00BD0438">
      <w:pPr>
        <w:spacing w:before="120" w:after="120" w:line="240" w:lineRule="auto"/>
        <w:contextualSpacing/>
        <w:jc w:val="both"/>
        <w:rPr>
          <w:sz w:val="24"/>
        </w:rPr>
      </w:pPr>
      <w:r w:rsidRPr="002D2CD1">
        <w:rPr>
          <w:sz w:val="24"/>
        </w:rPr>
        <w:t xml:space="preserve">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w:t>
      </w:r>
      <w:r w:rsidRPr="002D2CD1">
        <w:rPr>
          <w:rFonts w:eastAsia="Times New Roman"/>
          <w:sz w:val="24"/>
          <w:szCs w:val="24"/>
        </w:rPr>
        <w:t>devenind</w:t>
      </w:r>
      <w:r w:rsidRPr="002D2CD1">
        <w:rPr>
          <w:sz w:val="24"/>
        </w:rPr>
        <w:t xml:space="preserve"> neeligibile.</w:t>
      </w:r>
    </w:p>
    <w:p w14:paraId="510A9BA0" w14:textId="77777777" w:rsidR="00BD0438" w:rsidRPr="002D2CD1" w:rsidRDefault="00BD0438" w:rsidP="00BD0438">
      <w:pPr>
        <w:spacing w:before="120" w:after="120" w:line="240" w:lineRule="auto"/>
        <w:contextualSpacing/>
        <w:jc w:val="both"/>
        <w:rPr>
          <w:sz w:val="24"/>
        </w:rPr>
      </w:pPr>
      <w:r w:rsidRPr="002D2CD1">
        <w:rPr>
          <w:b/>
          <w:kern w:val="32"/>
          <w:sz w:val="24"/>
        </w:rPr>
        <w:t>3.3 TVA-ul aferent cheltuielilor eligibile este corect încadrat în coloana cheltuielilor neeligibile/ eligibile?</w:t>
      </w:r>
    </w:p>
    <w:p w14:paraId="1F012956" w14:textId="77777777" w:rsidR="00BD0438" w:rsidRPr="002D2CD1" w:rsidRDefault="00BD0438" w:rsidP="00BD0438">
      <w:pPr>
        <w:spacing w:before="120" w:after="120" w:line="240" w:lineRule="auto"/>
        <w:contextualSpacing/>
        <w:jc w:val="both"/>
        <w:rPr>
          <w:sz w:val="24"/>
        </w:rPr>
      </w:pPr>
      <w:r w:rsidRPr="002D2CD1">
        <w:rPr>
          <w:sz w:val="24"/>
        </w:rPr>
        <w:t>Solicitantul poate încadra valoarea TVA pe coloana cheltuielilor eligibile dacă acesta nu poate fi recuperat de la bugetul de stat conform legislației în vigoare sau dacă nu este plătitor de TVA (se va verifica bifa din cererea de finanțare).</w:t>
      </w:r>
    </w:p>
    <w:p w14:paraId="0A9B846A" w14:textId="77777777" w:rsidR="00BD0438" w:rsidRPr="002D2CD1" w:rsidRDefault="00BD0438" w:rsidP="00BD0438">
      <w:pPr>
        <w:spacing w:before="120" w:after="120" w:line="240" w:lineRule="auto"/>
        <w:contextualSpacing/>
        <w:jc w:val="both"/>
        <w:rPr>
          <w:sz w:val="24"/>
        </w:rPr>
      </w:pPr>
      <w:r w:rsidRPr="002D2CD1">
        <w:rPr>
          <w:sz w:val="24"/>
        </w:rPr>
        <w:t>Dacă solicitantul este plătitor de TVA (se va verifica bifa din cererea de finanțare), contravaloarea TVA trebuie încadrată pe coloana cheltuielilor neeligibile.</w:t>
      </w:r>
    </w:p>
    <w:p w14:paraId="0B338484" w14:textId="77777777" w:rsidR="00BD0438" w:rsidRPr="002D2CD1" w:rsidRDefault="00BD0438" w:rsidP="00BD0438">
      <w:pPr>
        <w:spacing w:before="120" w:after="120" w:line="240" w:lineRule="auto"/>
        <w:contextualSpacing/>
        <w:jc w:val="both"/>
        <w:rPr>
          <w:color w:val="000000"/>
          <w:sz w:val="24"/>
        </w:rPr>
      </w:pPr>
      <w:r w:rsidRPr="002D2CD1">
        <w:rPr>
          <w:sz w:val="24"/>
        </w:rPr>
        <w:t xml:space="preserve">Expertul </w:t>
      </w:r>
      <w:r w:rsidRPr="002D2CD1">
        <w:rPr>
          <w:color w:val="000000"/>
          <w:sz w:val="24"/>
        </w:rPr>
        <w:t xml:space="preserve">bifează ”DA” în cazul în care TVA a fost încadrat corect, conform precizărilor de mai sus. În caz contrar, se bifează ”NU” și se modifică bugetul, trecând valoarea TVA pe coloana cheltuielilor neeligibile. </w:t>
      </w:r>
    </w:p>
    <w:p w14:paraId="526F83A9" w14:textId="77777777" w:rsidR="00BD0438" w:rsidRPr="002D2CD1" w:rsidRDefault="00BD0438" w:rsidP="00BD0438">
      <w:pPr>
        <w:spacing w:before="120" w:after="120" w:line="240" w:lineRule="auto"/>
        <w:jc w:val="both"/>
        <w:rPr>
          <w:sz w:val="24"/>
        </w:rPr>
      </w:pPr>
      <w:r w:rsidRPr="002D2CD1">
        <w:rPr>
          <w:sz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1B1ABDB8" w14:textId="77777777" w:rsidR="00BD0438" w:rsidRDefault="00BD0438" w:rsidP="00BD0438">
      <w:pPr>
        <w:spacing w:before="120" w:after="120" w:line="240" w:lineRule="auto"/>
        <w:jc w:val="both"/>
        <w:rPr>
          <w:sz w:val="24"/>
        </w:rPr>
      </w:pPr>
    </w:p>
    <w:p w14:paraId="6BECEEB8" w14:textId="77777777" w:rsidR="00BD0438" w:rsidRPr="002D2CD1" w:rsidRDefault="00BD0438" w:rsidP="00BD0438">
      <w:pPr>
        <w:spacing w:before="120" w:after="120" w:line="240" w:lineRule="auto"/>
        <w:contextualSpacing/>
        <w:jc w:val="both"/>
        <w:rPr>
          <w:b/>
          <w:kern w:val="32"/>
          <w:sz w:val="24"/>
        </w:rPr>
      </w:pPr>
      <w:r w:rsidRPr="002D2CD1">
        <w:rPr>
          <w:b/>
          <w:kern w:val="32"/>
          <w:sz w:val="24"/>
        </w:rPr>
        <w:t>4. VERIFICAREA REZONABILITĂŢII PREŢURILOR</w:t>
      </w:r>
    </w:p>
    <w:p w14:paraId="7B8EEF7E" w14:textId="77777777" w:rsidR="00BD0438" w:rsidRPr="002D2CD1" w:rsidRDefault="00BD0438" w:rsidP="00BD0438">
      <w:pPr>
        <w:spacing w:before="120" w:after="120" w:line="240" w:lineRule="auto"/>
        <w:contextualSpacing/>
        <w:jc w:val="both"/>
        <w:rPr>
          <w:b/>
          <w:kern w:val="32"/>
          <w:sz w:val="24"/>
        </w:rPr>
      </w:pPr>
      <w:r w:rsidRPr="002D2CD1">
        <w:rPr>
          <w:b/>
          <w:kern w:val="32"/>
          <w:sz w:val="24"/>
        </w:rPr>
        <w:t>4.1. Categoria de servicii se reg</w:t>
      </w:r>
      <w:r>
        <w:rPr>
          <w:b/>
          <w:kern w:val="32"/>
          <w:sz w:val="24"/>
        </w:rPr>
        <w:t>ă</w:t>
      </w:r>
      <w:r w:rsidRPr="002D2CD1">
        <w:rPr>
          <w:b/>
          <w:kern w:val="32"/>
          <w:sz w:val="24"/>
        </w:rPr>
        <w:t>sește în Baza de Date?</w:t>
      </w:r>
    </w:p>
    <w:p w14:paraId="3586AF48" w14:textId="77777777" w:rsidR="00BD0438" w:rsidRPr="002D2CD1" w:rsidRDefault="00BD0438" w:rsidP="00BD0438">
      <w:pPr>
        <w:spacing w:before="120" w:after="120" w:line="240" w:lineRule="auto"/>
        <w:contextualSpacing/>
        <w:jc w:val="both"/>
        <w:rPr>
          <w:kern w:val="32"/>
          <w:sz w:val="24"/>
        </w:rPr>
      </w:pPr>
      <w:r w:rsidRPr="002D2CD1">
        <w:rPr>
          <w:kern w:val="32"/>
          <w:sz w:val="24"/>
        </w:rPr>
        <w:t xml:space="preserve">Expertul verifică dacă categoria de servicii din fundamentarea bugetară se regăsește în Baza de date cu prețuri </w:t>
      </w:r>
      <w:r w:rsidRPr="002D2CD1">
        <w:rPr>
          <w:rFonts w:eastAsia="Times New Roman"/>
          <w:bCs/>
          <w:kern w:val="32"/>
          <w:sz w:val="24"/>
          <w:szCs w:val="24"/>
        </w:rPr>
        <w:t>de</w:t>
      </w:r>
      <w:r w:rsidRPr="002D2CD1">
        <w:rPr>
          <w:kern w:val="32"/>
          <w:sz w:val="24"/>
        </w:rPr>
        <w:t xml:space="preserve"> referință pentru proiecte de servicii LEADER, de pe site-ul AFIR. În cadrul acestei liste se regăsesc limitele de preț până la care se acceptă alocarea financiară pentru diferite categorii de servicii. Dacă </w:t>
      </w:r>
      <w:r>
        <w:rPr>
          <w:kern w:val="32"/>
          <w:sz w:val="24"/>
        </w:rPr>
        <w:t xml:space="preserve">categoria de servicii </w:t>
      </w:r>
      <w:r w:rsidRPr="002D2CD1">
        <w:rPr>
          <w:kern w:val="32"/>
          <w:sz w:val="24"/>
        </w:rPr>
        <w:t>se regăsește, expertul bifează în căsuța corespunzătoare DA şi ataşează un extras din baza de date.</w:t>
      </w:r>
    </w:p>
    <w:p w14:paraId="0AFF3666" w14:textId="77777777" w:rsidR="00BD0438" w:rsidRPr="002D2CD1" w:rsidRDefault="00BD0438" w:rsidP="00BD0438">
      <w:pPr>
        <w:spacing w:before="120" w:after="120" w:line="240" w:lineRule="auto"/>
        <w:contextualSpacing/>
        <w:jc w:val="both"/>
        <w:rPr>
          <w:kern w:val="32"/>
          <w:sz w:val="24"/>
        </w:rPr>
      </w:pPr>
      <w:r w:rsidRPr="002D2CD1">
        <w:rPr>
          <w:kern w:val="32"/>
          <w:sz w:val="24"/>
        </w:rPr>
        <w:lastRenderedPageBreak/>
        <w:t xml:space="preserve">Dacă categoria de servicii nu se regăsește în Baza de date cu prețuri </w:t>
      </w:r>
      <w:r w:rsidRPr="002D2CD1">
        <w:rPr>
          <w:rFonts w:eastAsia="Times New Roman"/>
          <w:bCs/>
          <w:kern w:val="32"/>
          <w:sz w:val="24"/>
          <w:szCs w:val="24"/>
        </w:rPr>
        <w:t>de</w:t>
      </w:r>
      <w:r w:rsidRPr="002D2CD1">
        <w:rPr>
          <w:kern w:val="32"/>
          <w:sz w:val="24"/>
        </w:rPr>
        <w:t xml:space="preserve"> referință pentru </w:t>
      </w:r>
      <w:r w:rsidRPr="002D2CD1">
        <w:rPr>
          <w:rFonts w:eastAsia="Times New Roman"/>
          <w:bCs/>
          <w:kern w:val="32"/>
          <w:sz w:val="24"/>
          <w:szCs w:val="24"/>
        </w:rPr>
        <w:t>proiecte</w:t>
      </w:r>
      <w:r w:rsidRPr="002D2CD1">
        <w:rPr>
          <w:kern w:val="32"/>
          <w:sz w:val="24"/>
        </w:rPr>
        <w:t xml:space="preserve"> de servicii LEADER, expertul bifează în căsuța corespunzătoare NU.</w:t>
      </w:r>
    </w:p>
    <w:p w14:paraId="7BD6A757" w14:textId="77777777" w:rsidR="00BD0438" w:rsidRPr="002D2CD1" w:rsidRDefault="00BD0438" w:rsidP="00BD0438">
      <w:pPr>
        <w:spacing w:before="120" w:after="120" w:line="240" w:lineRule="auto"/>
        <w:contextualSpacing/>
        <w:jc w:val="both"/>
        <w:rPr>
          <w:b/>
          <w:kern w:val="32"/>
          <w:sz w:val="24"/>
        </w:rPr>
      </w:pPr>
      <w:r w:rsidRPr="002D2CD1">
        <w:rPr>
          <w:b/>
          <w:kern w:val="32"/>
          <w:sz w:val="24"/>
        </w:rPr>
        <w:t>4.2. Dacă la pct. 4.1. răspunsul este DA, preţurile utilizate sunt în limitele prevăzute în  Baza de Date?</w:t>
      </w:r>
    </w:p>
    <w:p w14:paraId="74DEAEF6" w14:textId="77777777" w:rsidR="00BD0438" w:rsidRPr="002D2CD1" w:rsidRDefault="00BD0438" w:rsidP="00BD0438">
      <w:pPr>
        <w:spacing w:before="120" w:after="120" w:line="240" w:lineRule="auto"/>
        <w:contextualSpacing/>
        <w:jc w:val="both"/>
        <w:rPr>
          <w:kern w:val="32"/>
          <w:sz w:val="24"/>
        </w:rPr>
      </w:pPr>
      <w:r w:rsidRPr="002D2CD1">
        <w:rPr>
          <w:kern w:val="32"/>
          <w:sz w:val="24"/>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w:t>
      </w:r>
      <w:r>
        <w:rPr>
          <w:kern w:val="32"/>
          <w:sz w:val="24"/>
        </w:rPr>
        <w:t>.</w:t>
      </w:r>
    </w:p>
    <w:p w14:paraId="1DEB0509" w14:textId="77777777" w:rsidR="00BD0438" w:rsidRPr="002D2CD1" w:rsidRDefault="00BD0438" w:rsidP="00BD0438">
      <w:pPr>
        <w:spacing w:before="120" w:after="120" w:line="240" w:lineRule="auto"/>
        <w:contextualSpacing/>
        <w:jc w:val="both"/>
        <w:rPr>
          <w:b/>
          <w:kern w:val="32"/>
          <w:sz w:val="24"/>
        </w:rPr>
      </w:pPr>
      <w:r w:rsidRPr="002D2CD1">
        <w:rPr>
          <w:b/>
          <w:kern w:val="32"/>
          <w:sz w:val="24"/>
        </w:rPr>
        <w:t xml:space="preserve">4.3. Dacă la pct. 4.1 răspunsul este NU, solicitantul a prezentat câte o </w:t>
      </w:r>
      <w:r w:rsidR="00223C00">
        <w:rPr>
          <w:b/>
          <w:kern w:val="32"/>
          <w:sz w:val="24"/>
        </w:rPr>
        <w:t xml:space="preserve">ofertă conformă fiecare </w:t>
      </w:r>
      <w:r w:rsidRPr="002D2CD1">
        <w:rPr>
          <w:b/>
          <w:kern w:val="32"/>
          <w:sz w:val="24"/>
        </w:rPr>
        <w:t>servici</w:t>
      </w:r>
      <w:r w:rsidR="00223C00">
        <w:rPr>
          <w:b/>
          <w:kern w:val="32"/>
          <w:sz w:val="24"/>
        </w:rPr>
        <w:t xml:space="preserve">u a cărui valoare nu depășește </w:t>
      </w:r>
      <w:r w:rsidRPr="002D2CD1">
        <w:rPr>
          <w:b/>
          <w:kern w:val="32"/>
          <w:sz w:val="24"/>
        </w:rPr>
        <w:t xml:space="preserve">5.000 Euro ? </w:t>
      </w:r>
    </w:p>
    <w:p w14:paraId="5C2CF2E0" w14:textId="77777777" w:rsidR="00BD0438" w:rsidRPr="002D2CD1" w:rsidRDefault="00BD0438" w:rsidP="00BD0438">
      <w:pPr>
        <w:spacing w:before="120" w:after="120" w:line="240" w:lineRule="auto"/>
        <w:contextualSpacing/>
        <w:jc w:val="both"/>
        <w:rPr>
          <w:kern w:val="32"/>
          <w:sz w:val="24"/>
        </w:rPr>
      </w:pPr>
      <w:r w:rsidRPr="002D2CD1">
        <w:rPr>
          <w:kern w:val="32"/>
          <w:sz w:val="24"/>
        </w:rPr>
        <w:t xml:space="preserve">Expertul verifică dacă solicitantul a prezentat  </w:t>
      </w:r>
      <w:r>
        <w:rPr>
          <w:kern w:val="32"/>
          <w:sz w:val="24"/>
        </w:rPr>
        <w:t>a oferta</w:t>
      </w:r>
      <w:r w:rsidR="00AA5F97">
        <w:rPr>
          <w:kern w:val="32"/>
          <w:sz w:val="24"/>
        </w:rPr>
        <w:t xml:space="preserve"> conforme pentru servicii</w:t>
      </w:r>
      <w:r w:rsidRPr="002D2CD1">
        <w:rPr>
          <w:kern w:val="32"/>
          <w:sz w:val="24"/>
        </w:rPr>
        <w:t xml:space="preserve"> a căror valoare </w:t>
      </w:r>
      <w:r>
        <w:rPr>
          <w:kern w:val="32"/>
          <w:sz w:val="24"/>
        </w:rPr>
        <w:t>nu depasete</w:t>
      </w:r>
      <w:r w:rsidRPr="002D2CD1">
        <w:rPr>
          <w:kern w:val="32"/>
          <w:sz w:val="24"/>
        </w:rPr>
        <w:t xml:space="preserve"> </w:t>
      </w:r>
      <w:r>
        <w:rPr>
          <w:kern w:val="32"/>
          <w:sz w:val="24"/>
        </w:rPr>
        <w:t>5</w:t>
      </w:r>
      <w:r w:rsidRPr="002D2CD1">
        <w:rPr>
          <w:kern w:val="32"/>
          <w:sz w:val="24"/>
        </w:rPr>
        <w:t>.000 euro și o ofert</w:t>
      </w:r>
      <w:r>
        <w:rPr>
          <w:kern w:val="32"/>
          <w:sz w:val="24"/>
        </w:rPr>
        <w:t>ă conformă pentru servicii</w:t>
      </w:r>
      <w:r w:rsidRPr="002D2CD1">
        <w:rPr>
          <w:kern w:val="32"/>
          <w:sz w:val="24"/>
        </w:rPr>
        <w:t xml:space="preserve"> care nu depășesc această valoare.</w:t>
      </w:r>
    </w:p>
    <w:p w14:paraId="436E5597" w14:textId="77777777" w:rsidR="00BD0438" w:rsidRPr="002D2CD1" w:rsidRDefault="00BD0438" w:rsidP="00BD0438">
      <w:pPr>
        <w:spacing w:before="120" w:after="120" w:line="240" w:lineRule="auto"/>
        <w:contextualSpacing/>
        <w:jc w:val="both"/>
        <w:rPr>
          <w:kern w:val="32"/>
          <w:sz w:val="24"/>
        </w:rPr>
      </w:pPr>
      <w:r w:rsidRPr="002D2CD1">
        <w:rPr>
          <w:kern w:val="32"/>
          <w:sz w:val="24"/>
        </w:rPr>
        <w:t>În cazul în care solicitantu</w:t>
      </w:r>
      <w:r>
        <w:rPr>
          <w:kern w:val="32"/>
          <w:sz w:val="24"/>
        </w:rPr>
        <w:t>l nu a prezentat oferta</w:t>
      </w:r>
      <w:r w:rsidRPr="002D2CD1">
        <w:rPr>
          <w:kern w:val="32"/>
          <w:sz w:val="24"/>
        </w:rPr>
        <w:t xml:space="preserve"> confor</w:t>
      </w:r>
      <w:r>
        <w:rPr>
          <w:kern w:val="32"/>
          <w:sz w:val="24"/>
        </w:rPr>
        <w:t>ma</w:t>
      </w:r>
      <w:r w:rsidRPr="002D2CD1">
        <w:rPr>
          <w:kern w:val="32"/>
          <w:sz w:val="24"/>
        </w:rPr>
        <w:t xml:space="preserv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14:paraId="7AD65001" w14:textId="77777777" w:rsidR="00BD0438" w:rsidRPr="002D2CD1" w:rsidRDefault="00BD0438" w:rsidP="00BD0438">
      <w:pPr>
        <w:spacing w:before="120" w:after="120" w:line="240" w:lineRule="auto"/>
        <w:contextualSpacing/>
        <w:jc w:val="both"/>
        <w:rPr>
          <w:kern w:val="32"/>
          <w:sz w:val="24"/>
        </w:rPr>
      </w:pPr>
      <w:r>
        <w:rPr>
          <w:kern w:val="32"/>
          <w:sz w:val="24"/>
        </w:rPr>
        <w:t xml:space="preserve">Pentru categoriile de </w:t>
      </w:r>
      <w:r w:rsidRPr="002D2CD1">
        <w:rPr>
          <w:kern w:val="32"/>
          <w:sz w:val="24"/>
        </w:rPr>
        <w:t xml:space="preserve">servicii care se regăsesc în baza de date, expertul bifează căsuța ,,NU ESTE CAZUL”. </w:t>
      </w:r>
    </w:p>
    <w:p w14:paraId="0AC82184" w14:textId="77777777" w:rsidR="00BD0438" w:rsidRPr="002D2CD1" w:rsidRDefault="00BD0438" w:rsidP="00BD0438">
      <w:pPr>
        <w:spacing w:before="120" w:after="120" w:line="240" w:lineRule="auto"/>
        <w:contextualSpacing/>
        <w:jc w:val="both"/>
        <w:rPr>
          <w:kern w:val="32"/>
          <w:sz w:val="24"/>
        </w:rPr>
      </w:pPr>
      <w:r w:rsidRPr="002D2CD1">
        <w:rPr>
          <w:kern w:val="32"/>
          <w:sz w:val="24"/>
        </w:rPr>
        <w:t xml:space="preserve">Ofertele conforme sunt documente obligatorii care trebuie avute în vedere la stabilirea rezonabilității prețurilor </w:t>
      </w:r>
      <w:r>
        <w:rPr>
          <w:kern w:val="32"/>
          <w:sz w:val="24"/>
        </w:rPr>
        <w:t>şi pot fi oferte</w:t>
      </w:r>
      <w:r w:rsidRPr="00D6029F">
        <w:rPr>
          <w:kern w:val="32"/>
          <w:sz w:val="24"/>
        </w:rPr>
        <w:t xml:space="preserve"> personalizate, datate și semnate sau pot fi print screen-uri de pe site-uri ale operatorilor economici în care să se poată identifica</w:t>
      </w:r>
      <w:r>
        <w:rPr>
          <w:kern w:val="32"/>
          <w:sz w:val="24"/>
        </w:rPr>
        <w:t xml:space="preserve"> </w:t>
      </w:r>
      <w:r w:rsidRPr="00D6029F">
        <w:rPr>
          <w:kern w:val="32"/>
          <w:sz w:val="24"/>
        </w:rPr>
        <w:t xml:space="preserve">adresa web </w:t>
      </w:r>
      <w:r>
        <w:rPr>
          <w:kern w:val="32"/>
          <w:sz w:val="24"/>
        </w:rPr>
        <w:t xml:space="preserve">a </w:t>
      </w:r>
      <w:r w:rsidRPr="00A62FB9">
        <w:rPr>
          <w:kern w:val="32"/>
          <w:sz w:val="24"/>
        </w:rPr>
        <w:t>operatorul</w:t>
      </w:r>
      <w:r>
        <w:rPr>
          <w:kern w:val="32"/>
          <w:sz w:val="24"/>
        </w:rPr>
        <w:t>ui</w:t>
      </w:r>
      <w:r w:rsidRPr="00A62FB9">
        <w:rPr>
          <w:kern w:val="32"/>
          <w:sz w:val="24"/>
        </w:rPr>
        <w:t xml:space="preserve"> economic</w:t>
      </w:r>
      <w:r>
        <w:rPr>
          <w:kern w:val="32"/>
          <w:sz w:val="24"/>
        </w:rPr>
        <w:t xml:space="preserve">, precum și </w:t>
      </w:r>
      <w:r w:rsidRPr="00D6029F">
        <w:rPr>
          <w:kern w:val="32"/>
          <w:sz w:val="24"/>
        </w:rPr>
        <w:t>data ofertei</w:t>
      </w:r>
      <w:r w:rsidRPr="002D2CD1">
        <w:rPr>
          <w:kern w:val="32"/>
          <w:sz w:val="24"/>
        </w:rPr>
        <w:t xml:space="preserve"> și </w:t>
      </w:r>
      <w:r>
        <w:rPr>
          <w:kern w:val="32"/>
          <w:sz w:val="24"/>
        </w:rPr>
        <w:t xml:space="preserve">care </w:t>
      </w:r>
      <w:r w:rsidRPr="002D2CD1">
        <w:rPr>
          <w:kern w:val="32"/>
          <w:sz w:val="24"/>
        </w:rPr>
        <w:t>trebuie să aibă cel puțin următoarele caracteristici:</w:t>
      </w:r>
    </w:p>
    <w:p w14:paraId="3ABA6ED7" w14:textId="77777777" w:rsidR="00BD0438" w:rsidRPr="002D2CD1" w:rsidRDefault="00BD0438" w:rsidP="00BD0438">
      <w:pPr>
        <w:spacing w:before="120" w:after="120" w:line="240" w:lineRule="auto"/>
        <w:ind w:left="450"/>
        <w:contextualSpacing/>
        <w:jc w:val="both"/>
        <w:rPr>
          <w:kern w:val="32"/>
          <w:sz w:val="24"/>
        </w:rPr>
      </w:pPr>
      <w:r w:rsidRPr="002D2CD1">
        <w:rPr>
          <w:kern w:val="32"/>
          <w:sz w:val="24"/>
        </w:rPr>
        <w:t>-</w:t>
      </w:r>
      <w:r w:rsidRPr="002D2CD1">
        <w:rPr>
          <w:kern w:val="32"/>
          <w:sz w:val="24"/>
        </w:rPr>
        <w:tab/>
        <w:t>Să conțină detalierea unor cerinte minimale;</w:t>
      </w:r>
    </w:p>
    <w:p w14:paraId="1D3AF630" w14:textId="77777777" w:rsidR="00BD0438" w:rsidRDefault="00BD0438" w:rsidP="00BD0438">
      <w:pPr>
        <w:spacing w:before="120" w:after="120" w:line="240" w:lineRule="auto"/>
        <w:ind w:left="450"/>
        <w:contextualSpacing/>
        <w:jc w:val="both"/>
        <w:rPr>
          <w:kern w:val="32"/>
          <w:sz w:val="24"/>
        </w:rPr>
      </w:pPr>
      <w:r w:rsidRPr="002D2CD1">
        <w:rPr>
          <w:kern w:val="32"/>
          <w:sz w:val="24"/>
        </w:rPr>
        <w:t>-</w:t>
      </w:r>
      <w:r w:rsidRPr="002D2CD1">
        <w:rPr>
          <w:kern w:val="32"/>
          <w:sz w:val="24"/>
        </w:rPr>
        <w:tab/>
        <w:t>Să conţină preţul de achiziţie, defalcat pe categorii de servicii.</w:t>
      </w:r>
    </w:p>
    <w:p w14:paraId="7A035F3C" w14:textId="77777777" w:rsidR="00BD0438" w:rsidRPr="00E32393" w:rsidRDefault="00BD0438" w:rsidP="00BD0438">
      <w:pPr>
        <w:spacing w:before="120" w:after="120" w:line="240" w:lineRule="auto"/>
        <w:contextualSpacing/>
        <w:jc w:val="both"/>
        <w:rPr>
          <w:kern w:val="32"/>
          <w:sz w:val="24"/>
        </w:rPr>
      </w:pPr>
      <w:r w:rsidRPr="00E32393">
        <w:rPr>
          <w:kern w:val="32"/>
          <w:sz w:val="24"/>
        </w:rPr>
        <w:t>În același timp cu verificarea prețurilor, expertul evaluator trebuie să verifice în baza de date a ONRC codul CAEN al ofertantului, dacă acesta este în concordanță cu servicile pe care le va furniza.</w:t>
      </w:r>
    </w:p>
    <w:p w14:paraId="6E696BCB" w14:textId="77777777" w:rsidR="00BD0438" w:rsidRPr="002D2CD1" w:rsidRDefault="00BD0438" w:rsidP="00BD0438">
      <w:pPr>
        <w:spacing w:before="120" w:after="120" w:line="240" w:lineRule="auto"/>
        <w:contextualSpacing/>
        <w:jc w:val="both"/>
        <w:rPr>
          <w:kern w:val="32"/>
          <w:sz w:val="24"/>
        </w:rPr>
      </w:pPr>
      <w:r>
        <w:rPr>
          <w:kern w:val="32"/>
          <w:sz w:val="24"/>
        </w:rPr>
        <w:t>P</w:t>
      </w:r>
      <w:r w:rsidRPr="00E32393">
        <w:rPr>
          <w:kern w:val="32"/>
          <w:sz w:val="24"/>
        </w:rPr>
        <w:t>rețurile din oferte vor fi acceptate numai în situația în care activitatea ofertantului demonstrată prin cod CAEN este în concordanță cu servic</w:t>
      </w:r>
      <w:r>
        <w:rPr>
          <w:kern w:val="32"/>
          <w:sz w:val="24"/>
        </w:rPr>
        <w:t>i</w:t>
      </w:r>
      <w:r w:rsidRPr="00E32393">
        <w:rPr>
          <w:kern w:val="32"/>
          <w:sz w:val="24"/>
        </w:rPr>
        <w:t>ile pe care le va furniza.</w:t>
      </w:r>
    </w:p>
    <w:p w14:paraId="5D593345" w14:textId="77777777" w:rsidR="00BD0438" w:rsidRPr="002D2CD1" w:rsidRDefault="00BD0438" w:rsidP="00BD0438">
      <w:pPr>
        <w:spacing w:before="120" w:after="120" w:line="240" w:lineRule="auto"/>
        <w:ind w:left="450"/>
        <w:contextualSpacing/>
        <w:jc w:val="both"/>
        <w:rPr>
          <w:kern w:val="32"/>
          <w:sz w:val="24"/>
        </w:rPr>
      </w:pPr>
    </w:p>
    <w:p w14:paraId="4210C6E4" w14:textId="77777777" w:rsidR="00BD0438" w:rsidRPr="002D2CD1" w:rsidRDefault="00BD0438" w:rsidP="00BD0438">
      <w:pPr>
        <w:spacing w:before="120" w:after="120" w:line="240" w:lineRule="auto"/>
        <w:contextualSpacing/>
        <w:jc w:val="both"/>
        <w:rPr>
          <w:b/>
          <w:kern w:val="32"/>
          <w:sz w:val="24"/>
        </w:rPr>
      </w:pPr>
      <w:r w:rsidRPr="002D2CD1">
        <w:rPr>
          <w:b/>
          <w:kern w:val="32"/>
          <w:sz w:val="24"/>
        </w:rPr>
        <w:t>4.4. Prețurile prevăzute în ofertele anexate sunt rezonabile?</w:t>
      </w:r>
    </w:p>
    <w:p w14:paraId="18AAF717" w14:textId="77777777" w:rsidR="00BD0438" w:rsidRPr="002D2CD1" w:rsidRDefault="00BD0438" w:rsidP="00BD0438">
      <w:pPr>
        <w:spacing w:before="120" w:after="120" w:line="240" w:lineRule="auto"/>
        <w:contextualSpacing/>
        <w:jc w:val="both"/>
        <w:rPr>
          <w:kern w:val="32"/>
          <w:sz w:val="24"/>
        </w:rPr>
      </w:pPr>
      <w:r w:rsidRPr="002D2CD1">
        <w:rPr>
          <w:kern w:val="32"/>
          <w:sz w:val="24"/>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71D5F429" w14:textId="77777777" w:rsidR="00BD0438" w:rsidRPr="002D2CD1" w:rsidRDefault="00BD0438" w:rsidP="00BD0438">
      <w:pPr>
        <w:spacing w:before="120" w:after="120" w:line="240" w:lineRule="auto"/>
        <w:contextualSpacing/>
        <w:jc w:val="both"/>
        <w:rPr>
          <w:kern w:val="32"/>
          <w:sz w:val="24"/>
        </w:rPr>
      </w:pPr>
    </w:p>
    <w:p w14:paraId="3804BBAF" w14:textId="77777777" w:rsidR="00BD0438" w:rsidRDefault="00BD0438" w:rsidP="00BD0438">
      <w:pPr>
        <w:spacing w:before="120" w:after="120" w:line="240" w:lineRule="auto"/>
        <w:contextualSpacing/>
        <w:jc w:val="both"/>
        <w:rPr>
          <w:b/>
          <w:i/>
          <w:kern w:val="32"/>
          <w:sz w:val="24"/>
        </w:rPr>
      </w:pPr>
      <w:r w:rsidRPr="002D2CD1">
        <w:rPr>
          <w:b/>
          <w:i/>
          <w:kern w:val="32"/>
          <w:sz w:val="24"/>
        </w:rPr>
        <w:t>Atenție! Expertul evaluator este responsabil pentru decizia luată asupra rezonabilității prețurilor indiferent de metodele folosite pentru verificare.</w:t>
      </w:r>
    </w:p>
    <w:p w14:paraId="28A10CE8" w14:textId="77777777" w:rsidR="00927897" w:rsidRDefault="00927897" w:rsidP="00BD0438">
      <w:pPr>
        <w:spacing w:before="120" w:after="120" w:line="240" w:lineRule="auto"/>
        <w:contextualSpacing/>
        <w:jc w:val="both"/>
        <w:rPr>
          <w:b/>
          <w:i/>
          <w:kern w:val="32"/>
          <w:sz w:val="24"/>
        </w:rPr>
      </w:pPr>
    </w:p>
    <w:p w14:paraId="4578DC13" w14:textId="77777777" w:rsidR="00927897" w:rsidRPr="002D2CD1" w:rsidRDefault="00927897" w:rsidP="00BD0438">
      <w:pPr>
        <w:spacing w:before="120" w:after="120" w:line="240" w:lineRule="auto"/>
        <w:contextualSpacing/>
        <w:jc w:val="both"/>
        <w:rPr>
          <w:b/>
          <w:i/>
          <w:kern w:val="32"/>
          <w:sz w:val="24"/>
        </w:rPr>
      </w:pPr>
    </w:p>
    <w:p w14:paraId="489F9CCB" w14:textId="77777777" w:rsidR="00BD0438" w:rsidRPr="002D2CD1" w:rsidRDefault="00BD0438" w:rsidP="00BD0438">
      <w:pPr>
        <w:spacing w:before="120" w:after="120" w:line="240" w:lineRule="auto"/>
        <w:contextualSpacing/>
        <w:jc w:val="both"/>
        <w:rPr>
          <w:b/>
          <w:kern w:val="32"/>
          <w:sz w:val="24"/>
        </w:rPr>
      </w:pPr>
    </w:p>
    <w:p w14:paraId="2E4EF40F" w14:textId="77777777" w:rsidR="00BD0438" w:rsidRPr="002D2CD1" w:rsidRDefault="00BD0438" w:rsidP="00BD0438">
      <w:pPr>
        <w:spacing w:before="120" w:after="120" w:line="240" w:lineRule="auto"/>
        <w:contextualSpacing/>
        <w:jc w:val="both"/>
        <w:rPr>
          <w:kern w:val="32"/>
          <w:sz w:val="24"/>
        </w:rPr>
      </w:pPr>
      <w:r w:rsidRPr="002D2CD1">
        <w:rPr>
          <w:b/>
          <w:kern w:val="32"/>
          <w:sz w:val="24"/>
        </w:rPr>
        <w:t>5. VERIFICAREA PLANULUI FINANCIAR</w:t>
      </w:r>
    </w:p>
    <w:p w14:paraId="25F5B4E6" w14:textId="77777777" w:rsidR="00BD0438" w:rsidRPr="002D2CD1" w:rsidRDefault="00BD0438" w:rsidP="00BD0438">
      <w:pPr>
        <w:spacing w:before="120" w:after="120" w:line="240" w:lineRule="auto"/>
        <w:contextualSpacing/>
        <w:jc w:val="both"/>
        <w:rPr>
          <w:b/>
          <w:kern w:val="32"/>
          <w:sz w:val="24"/>
        </w:rPr>
      </w:pPr>
      <w:r w:rsidRPr="002D2CD1">
        <w:rPr>
          <w:b/>
          <w:kern w:val="32"/>
          <w:sz w:val="24"/>
        </w:rPr>
        <w:t>5.1 Planul financiar este corect completat şi respectă gradul de intervenţie publică așa cum este prevăzut în Fișa măsurii</w:t>
      </w:r>
      <w:r w:rsidRPr="002D2CD1">
        <w:rPr>
          <w:kern w:val="32"/>
          <w:sz w:val="24"/>
        </w:rPr>
        <w:t xml:space="preserve"> </w:t>
      </w:r>
      <w:r w:rsidRPr="002D2CD1">
        <w:rPr>
          <w:b/>
          <w:kern w:val="32"/>
          <w:sz w:val="24"/>
        </w:rPr>
        <w:t>din Strategia de Dezvoltare Locală?</w:t>
      </w:r>
    </w:p>
    <w:p w14:paraId="5E29A00A" w14:textId="77777777" w:rsidR="00BD0438" w:rsidRPr="002D2CD1" w:rsidRDefault="00BD0438" w:rsidP="00BD0438">
      <w:pPr>
        <w:spacing w:before="120" w:after="120" w:line="240" w:lineRule="auto"/>
        <w:contextualSpacing/>
        <w:jc w:val="both"/>
        <w:rPr>
          <w:kern w:val="32"/>
          <w:sz w:val="24"/>
        </w:rPr>
      </w:pPr>
      <w:r w:rsidRPr="002D2CD1">
        <w:rPr>
          <w:kern w:val="32"/>
          <w:sz w:val="24"/>
        </w:rPr>
        <w:t>Se va verifica respectarea intensității sprijinului și a valorii maxime nerambursabile a proiectului, conform prevederilor fișei tehnice a măsurii din SDL</w:t>
      </w:r>
      <w:r>
        <w:rPr>
          <w:kern w:val="32"/>
          <w:sz w:val="24"/>
        </w:rPr>
        <w:t xml:space="preserve"> M7/3A</w:t>
      </w:r>
      <w:r w:rsidRPr="002D2CD1">
        <w:rPr>
          <w:kern w:val="32"/>
          <w:sz w:val="24"/>
        </w:rPr>
        <w:t xml:space="preserve">. </w:t>
      </w:r>
    </w:p>
    <w:p w14:paraId="7DED7A38" w14:textId="77777777" w:rsidR="00BD0438" w:rsidRDefault="00BD0438" w:rsidP="00BD0438">
      <w:pPr>
        <w:spacing w:before="120" w:after="120" w:line="240" w:lineRule="auto"/>
        <w:contextualSpacing/>
        <w:jc w:val="both"/>
        <w:rPr>
          <w:kern w:val="32"/>
          <w:sz w:val="24"/>
        </w:rPr>
      </w:pPr>
      <w:r>
        <w:rPr>
          <w:kern w:val="32"/>
          <w:sz w:val="24"/>
        </w:rPr>
        <w:t>V</w:t>
      </w:r>
      <w:r w:rsidRPr="002D2CD1">
        <w:rPr>
          <w:kern w:val="32"/>
          <w:sz w:val="24"/>
        </w:rPr>
        <w:t>aloarea sprijinului nerambursabil</w:t>
      </w:r>
      <w:r>
        <w:rPr>
          <w:kern w:val="32"/>
          <w:sz w:val="24"/>
        </w:rPr>
        <w:t>,</w:t>
      </w:r>
      <w:r w:rsidRPr="002D2CD1">
        <w:rPr>
          <w:kern w:val="32"/>
          <w:sz w:val="24"/>
        </w:rPr>
        <w:t xml:space="preserve"> </w:t>
      </w:r>
      <w:r>
        <w:rPr>
          <w:kern w:val="32"/>
          <w:sz w:val="24"/>
        </w:rPr>
        <w:t>i</w:t>
      </w:r>
      <w:r w:rsidRPr="002D2CD1">
        <w:rPr>
          <w:kern w:val="32"/>
          <w:sz w:val="24"/>
        </w:rPr>
        <w:t xml:space="preserve">ntensitatea sprijinului </w:t>
      </w:r>
      <w:r>
        <w:rPr>
          <w:kern w:val="32"/>
          <w:sz w:val="24"/>
        </w:rPr>
        <w:t>este de 10</w:t>
      </w:r>
      <w:r w:rsidRPr="002D2CD1">
        <w:rPr>
          <w:kern w:val="32"/>
          <w:sz w:val="24"/>
        </w:rPr>
        <w:t>0% din totalul costurilor eligibile</w:t>
      </w:r>
      <w:r>
        <w:rPr>
          <w:kern w:val="32"/>
          <w:sz w:val="24"/>
        </w:rPr>
        <w:t xml:space="preserve">, cu o valoare </w:t>
      </w:r>
      <w:r w:rsidRPr="002D2CD1">
        <w:rPr>
          <w:kern w:val="32"/>
          <w:sz w:val="24"/>
        </w:rPr>
        <w:t xml:space="preserve">maximă nerambursabilă de </w:t>
      </w:r>
      <w:r>
        <w:rPr>
          <w:kern w:val="32"/>
          <w:sz w:val="24"/>
        </w:rPr>
        <w:t>5</w:t>
      </w:r>
      <w:r w:rsidRPr="002D2CD1">
        <w:rPr>
          <w:kern w:val="32"/>
          <w:sz w:val="24"/>
        </w:rPr>
        <w:t>.000 euro/proiect.</w:t>
      </w:r>
    </w:p>
    <w:p w14:paraId="1A76A757" w14:textId="77777777" w:rsidR="00BD0438" w:rsidRPr="0072481A" w:rsidRDefault="00BD0438" w:rsidP="00BD0438">
      <w:pPr>
        <w:spacing w:before="120" w:after="120" w:line="240" w:lineRule="auto"/>
        <w:contextualSpacing/>
        <w:jc w:val="both"/>
        <w:rPr>
          <w:kern w:val="32"/>
          <w:sz w:val="24"/>
          <w:lang w:val="en-US"/>
        </w:rPr>
      </w:pPr>
    </w:p>
    <w:p w14:paraId="54FE64C9" w14:textId="77777777" w:rsidR="00BD0438" w:rsidRPr="002D2CD1" w:rsidRDefault="00BD0438" w:rsidP="00BD0438">
      <w:pPr>
        <w:spacing w:before="120" w:after="120" w:line="240" w:lineRule="auto"/>
        <w:jc w:val="both"/>
        <w:rPr>
          <w:sz w:val="24"/>
        </w:rPr>
      </w:pPr>
      <w:r w:rsidRPr="002D2CD1">
        <w:rPr>
          <w:sz w:val="24"/>
        </w:rPr>
        <w:t>a) Dacă Planul Financiar este corect completat, expertul bifează căsuța DA.</w:t>
      </w:r>
    </w:p>
    <w:p w14:paraId="3E6D44FE" w14:textId="77777777" w:rsidR="00BD0438" w:rsidRPr="002D2CD1" w:rsidRDefault="00BD0438" w:rsidP="00BD0438">
      <w:pPr>
        <w:spacing w:before="120" w:after="120" w:line="240" w:lineRule="auto"/>
        <w:jc w:val="both"/>
        <w:rPr>
          <w:sz w:val="24"/>
        </w:rPr>
      </w:pPr>
      <w:r w:rsidRPr="002D2CD1">
        <w:rPr>
          <w:sz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00FC932D" w14:textId="77777777" w:rsidR="00BD0438" w:rsidRPr="002D2CD1" w:rsidRDefault="00BD0438" w:rsidP="00BD0438">
      <w:pPr>
        <w:spacing w:before="120" w:after="120" w:line="240" w:lineRule="auto"/>
        <w:jc w:val="both"/>
        <w:rPr>
          <w:sz w:val="24"/>
        </w:rPr>
      </w:pPr>
    </w:p>
    <w:p w14:paraId="74A6E316" w14:textId="77777777" w:rsidR="00BD0438" w:rsidRPr="002D2CD1" w:rsidRDefault="00BD0438" w:rsidP="00BD0438">
      <w:pPr>
        <w:spacing w:before="120" w:after="120" w:line="240" w:lineRule="auto"/>
        <w:contextualSpacing/>
        <w:jc w:val="both"/>
        <w:rPr>
          <w:b/>
          <w:kern w:val="32"/>
          <w:sz w:val="24"/>
        </w:rPr>
      </w:pPr>
      <w:r w:rsidRPr="002D2CD1">
        <w:rPr>
          <w:b/>
          <w:kern w:val="32"/>
          <w:sz w:val="24"/>
        </w:rPr>
        <w:t>6. VERIFICAREA CONDIȚIILOR ARTIFICIALE</w:t>
      </w:r>
    </w:p>
    <w:p w14:paraId="4162B69C" w14:textId="77777777" w:rsidR="00BD0438" w:rsidRPr="002D2CD1" w:rsidRDefault="00BD0438" w:rsidP="00BD0438">
      <w:pPr>
        <w:spacing w:before="120" w:after="120" w:line="240" w:lineRule="auto"/>
        <w:contextualSpacing/>
        <w:jc w:val="both"/>
        <w:rPr>
          <w:b/>
          <w:kern w:val="32"/>
          <w:sz w:val="24"/>
        </w:rPr>
      </w:pPr>
      <w:r w:rsidRPr="002D2CD1">
        <w:rPr>
          <w:b/>
          <w:kern w:val="32"/>
          <w:sz w:val="24"/>
        </w:rPr>
        <w:t>6.1 Solicitantul a creat condiţii artificiale necesare pentru a beneficia de plăţi (sprijin) şi a obţine astfel un avantaj care contravine obiectivelor măsurii?</w:t>
      </w:r>
    </w:p>
    <w:p w14:paraId="0304482E" w14:textId="77777777" w:rsidR="00BD0438" w:rsidRPr="002D2CD1" w:rsidRDefault="00BD0438" w:rsidP="00BD0438">
      <w:pPr>
        <w:spacing w:before="120" w:after="120" w:line="240" w:lineRule="auto"/>
        <w:contextualSpacing/>
        <w:jc w:val="both"/>
        <w:rPr>
          <w:kern w:val="32"/>
          <w:sz w:val="24"/>
        </w:rPr>
      </w:pPr>
      <w:r w:rsidRPr="002D2CD1">
        <w:rPr>
          <w:kern w:val="32"/>
          <w:sz w:val="24"/>
        </w:rPr>
        <w:t xml:space="preserve">Expertul verifică în cadrul proiectului dacă solicitantul a încercat crearea unor condiții artificiale necesare pentru a beneficia de plăți și a obține astfel un avantaj care contravine obiectivelor măsurii. </w:t>
      </w:r>
    </w:p>
    <w:p w14:paraId="5651C774" w14:textId="77777777" w:rsidR="00BD0438" w:rsidRPr="002D2CD1" w:rsidRDefault="00BD0438" w:rsidP="00BD0438">
      <w:pPr>
        <w:spacing w:before="120" w:after="120" w:line="240" w:lineRule="auto"/>
        <w:contextualSpacing/>
        <w:jc w:val="both"/>
        <w:rPr>
          <w:kern w:val="32"/>
          <w:sz w:val="24"/>
        </w:rPr>
      </w:pPr>
      <w:r w:rsidRPr="002D2CD1">
        <w:rPr>
          <w:kern w:val="32"/>
          <w:sz w:val="24"/>
        </w:rPr>
        <w:t xml:space="preserve">Dacă din verificarea proiectului rezultă acest lucru pe baza unor aspecte justificate, atunci expertul bifează în căsuța corespunzătoare DA, iar proiectul va fi declarat neeligibil. </w:t>
      </w:r>
    </w:p>
    <w:p w14:paraId="1A5D9692" w14:textId="77777777" w:rsidR="00BD0438" w:rsidRDefault="00BD0438" w:rsidP="00BD0438">
      <w:pPr>
        <w:spacing w:before="120" w:after="120" w:line="240" w:lineRule="auto"/>
        <w:contextualSpacing/>
        <w:jc w:val="both"/>
        <w:rPr>
          <w:kern w:val="32"/>
          <w:sz w:val="24"/>
        </w:rPr>
      </w:pPr>
      <w:r w:rsidRPr="002D2CD1">
        <w:rPr>
          <w:kern w:val="32"/>
          <w:sz w:val="24"/>
        </w:rPr>
        <w:t xml:space="preserve">Dacă nu există suspiciuni privind crearea unor condiții artificiale pentru obținerea de plăți și avantaje care să contravină obiectivelor măsurii, atunci expertul bifează în căsuța corespunzatoare NU. </w:t>
      </w:r>
    </w:p>
    <w:p w14:paraId="136618F6" w14:textId="77777777" w:rsidR="00BD0438" w:rsidRPr="002D2CD1" w:rsidRDefault="00BD0438" w:rsidP="00BD0438">
      <w:pPr>
        <w:spacing w:before="120" w:after="120" w:line="240" w:lineRule="auto"/>
        <w:contextualSpacing/>
        <w:jc w:val="both"/>
        <w:rPr>
          <w:kern w:val="32"/>
          <w:sz w:val="24"/>
        </w:rPr>
      </w:pPr>
    </w:p>
    <w:p w14:paraId="4ED85881" w14:textId="77777777" w:rsidR="00BD0438" w:rsidRDefault="00BD0438" w:rsidP="00BD0438">
      <w:pPr>
        <w:spacing w:after="0" w:line="240" w:lineRule="auto"/>
        <w:ind w:left="450" w:hanging="450"/>
        <w:contextualSpacing/>
        <w:jc w:val="both"/>
        <w:rPr>
          <w:b/>
          <w:kern w:val="32"/>
          <w:sz w:val="24"/>
        </w:rPr>
      </w:pPr>
      <w:r w:rsidRPr="00552D49">
        <w:rPr>
          <w:b/>
          <w:kern w:val="32"/>
          <w:sz w:val="24"/>
        </w:rPr>
        <w:t>7. VERIFICAREA CRITERIILOR DE SELECȚIE APLICATE DE CĂTRE GAL</w:t>
      </w:r>
    </w:p>
    <w:p w14:paraId="5CC81D1C" w14:textId="77777777" w:rsidR="00BD0438" w:rsidRDefault="00BD0438" w:rsidP="00BD0438">
      <w:pPr>
        <w:spacing w:after="0" w:line="240" w:lineRule="auto"/>
        <w:ind w:left="450" w:hanging="450"/>
        <w:contextualSpacing/>
        <w:jc w:val="both"/>
        <w:rPr>
          <w:b/>
          <w:kern w:val="32"/>
          <w:sz w:val="24"/>
        </w:rPr>
      </w:pPr>
    </w:p>
    <w:p w14:paraId="34A4E233" w14:textId="77777777" w:rsidR="00BD0438" w:rsidRDefault="00BD0438" w:rsidP="00BD0438">
      <w:pPr>
        <w:tabs>
          <w:tab w:val="left" w:pos="150"/>
          <w:tab w:val="left" w:pos="270"/>
        </w:tabs>
        <w:spacing w:after="0" w:line="240" w:lineRule="auto"/>
        <w:rPr>
          <w:rFonts w:ascii="Trebuchet MS" w:hAnsi="Trebuchet MS"/>
          <w:color w:val="000000"/>
          <w:lang w:val="en-US"/>
        </w:rPr>
      </w:pPr>
      <w:bookmarkStart w:id="1" w:name="_GoBack"/>
      <w:bookmarkEnd w:id="1"/>
      <w:r>
        <w:rPr>
          <w:rFonts w:ascii="Trebuchet MS" w:hAnsi="Trebuchet MS"/>
          <w:color w:val="000000"/>
          <w:lang w:val="en-US"/>
        </w:rPr>
        <w:t xml:space="preserve">7.1 </w:t>
      </w:r>
      <w:proofErr w:type="spellStart"/>
      <w:r>
        <w:rPr>
          <w:rFonts w:ascii="Trebuchet MS" w:hAnsi="Trebuchet MS"/>
          <w:color w:val="000000"/>
          <w:lang w:val="en-US"/>
        </w:rPr>
        <w:t>P</w:t>
      </w:r>
      <w:r w:rsidRPr="00581A11">
        <w:rPr>
          <w:rFonts w:ascii="Trebuchet MS" w:hAnsi="Trebuchet MS"/>
          <w:color w:val="000000"/>
          <w:lang w:val="en-US"/>
        </w:rPr>
        <w:t>roiecte</w:t>
      </w:r>
      <w:proofErr w:type="spellEnd"/>
      <w:r w:rsidRPr="00581A11">
        <w:rPr>
          <w:rFonts w:ascii="Trebuchet MS" w:hAnsi="Trebuchet MS"/>
          <w:color w:val="000000"/>
          <w:lang w:val="en-US"/>
        </w:rPr>
        <w:t xml:space="preserve"> care </w:t>
      </w:r>
      <w:r w:rsidRPr="003D4144">
        <w:rPr>
          <w:rFonts w:ascii="Trebuchet MS" w:hAnsi="Trebuchet MS"/>
          <w:lang w:val="en-US"/>
        </w:rPr>
        <w:t xml:space="preserve"> </w:t>
      </w:r>
      <w:proofErr w:type="spellStart"/>
      <w:r w:rsidRPr="003D4144">
        <w:rPr>
          <w:rFonts w:ascii="Trebuchet MS" w:hAnsi="Trebuchet MS"/>
          <w:lang w:val="en-US"/>
        </w:rPr>
        <w:t>promoveaza</w:t>
      </w:r>
      <w:proofErr w:type="spellEnd"/>
      <w:r w:rsidRPr="003D4144">
        <w:rPr>
          <w:rFonts w:ascii="Trebuchet MS" w:hAnsi="Trebuchet MS"/>
          <w:lang w:val="en-US"/>
        </w:rPr>
        <w:t xml:space="preserve"> </w:t>
      </w:r>
      <w:proofErr w:type="spellStart"/>
      <w:r w:rsidRPr="00581A11">
        <w:rPr>
          <w:rFonts w:ascii="Trebuchet MS" w:hAnsi="Trebuchet MS"/>
          <w:color w:val="000000"/>
          <w:lang w:val="en-US"/>
        </w:rPr>
        <w:t>integrarea</w:t>
      </w:r>
      <w:proofErr w:type="spellEnd"/>
      <w:r w:rsidRPr="00581A11">
        <w:rPr>
          <w:rFonts w:ascii="Trebuchet MS" w:hAnsi="Trebuchet MS"/>
          <w:color w:val="000000"/>
          <w:lang w:val="en-US"/>
        </w:rPr>
        <w:t xml:space="preserve"> </w:t>
      </w:r>
      <w:proofErr w:type="spellStart"/>
      <w:r w:rsidRPr="00581A11">
        <w:rPr>
          <w:rFonts w:ascii="Trebuchet MS" w:hAnsi="Trebuchet MS"/>
          <w:color w:val="000000"/>
          <w:lang w:val="en-US"/>
        </w:rPr>
        <w:t>activitatilor</w:t>
      </w:r>
      <w:proofErr w:type="spellEnd"/>
      <w:r w:rsidRPr="00581A11">
        <w:rPr>
          <w:rFonts w:ascii="Trebuchet MS" w:hAnsi="Trebuchet MS"/>
          <w:color w:val="000000"/>
          <w:lang w:val="en-US"/>
        </w:rPr>
        <w:t xml:space="preserve"> de </w:t>
      </w:r>
      <w:proofErr w:type="spellStart"/>
      <w:r w:rsidRPr="00581A11">
        <w:rPr>
          <w:rFonts w:ascii="Trebuchet MS" w:hAnsi="Trebuchet MS"/>
          <w:color w:val="000000"/>
          <w:lang w:val="en-US"/>
        </w:rPr>
        <w:t>procesare</w:t>
      </w:r>
      <w:proofErr w:type="spellEnd"/>
      <w:r w:rsidRPr="00581A11">
        <w:rPr>
          <w:rFonts w:ascii="Trebuchet MS" w:hAnsi="Trebuchet MS"/>
          <w:color w:val="000000"/>
          <w:lang w:val="en-US"/>
        </w:rPr>
        <w:t xml:space="preserve"> cu  marketing direct.</w:t>
      </w:r>
    </w:p>
    <w:p w14:paraId="3486832A" w14:textId="77777777" w:rsidR="00BD0438" w:rsidRPr="00581A11" w:rsidRDefault="00BD0438" w:rsidP="00BD0438">
      <w:pPr>
        <w:tabs>
          <w:tab w:val="left" w:pos="150"/>
          <w:tab w:val="left" w:pos="270"/>
        </w:tabs>
        <w:spacing w:after="0" w:line="240" w:lineRule="auto"/>
        <w:rPr>
          <w:rFonts w:ascii="Trebuchet MS" w:hAnsi="Trebuchet MS"/>
          <w:color w:val="000000"/>
          <w:lang w:val="en-US"/>
        </w:rPr>
      </w:pPr>
      <w:r>
        <w:rPr>
          <w:rFonts w:ascii="Trebuchet MS" w:hAnsi="Trebuchet MS"/>
          <w:color w:val="000000"/>
          <w:lang w:val="en-US"/>
        </w:rPr>
        <w:t xml:space="preserve">    </w:t>
      </w:r>
      <w:r>
        <w:rPr>
          <w:color w:val="000000"/>
          <w:sz w:val="24"/>
        </w:rPr>
        <w:t>Pentru a acorda punctaj</w:t>
      </w:r>
      <w:r w:rsidR="00AA5F97">
        <w:rPr>
          <w:color w:val="000000"/>
          <w:sz w:val="24"/>
        </w:rPr>
        <w:t xml:space="preserve"> (20 pct) </w:t>
      </w:r>
      <w:r>
        <w:rPr>
          <w:color w:val="000000"/>
          <w:sz w:val="24"/>
        </w:rPr>
        <w:t xml:space="preserve"> la acest criteriu proiectul trebuie sa prezinte modalitati de informare si promovare </w:t>
      </w:r>
      <w:r w:rsidR="00AA5F97">
        <w:rPr>
          <w:color w:val="000000"/>
          <w:sz w:val="24"/>
        </w:rPr>
        <w:t>cu referire la corelarea procesarii</w:t>
      </w:r>
      <w:r>
        <w:rPr>
          <w:color w:val="000000"/>
          <w:sz w:val="24"/>
        </w:rPr>
        <w:t xml:space="preserve"> produselor cu solutii de marketing direct  </w:t>
      </w:r>
    </w:p>
    <w:p w14:paraId="2762A46C" w14:textId="77777777" w:rsidR="00BD0438" w:rsidRDefault="00BD0438" w:rsidP="00BD0438">
      <w:pPr>
        <w:tabs>
          <w:tab w:val="left" w:pos="150"/>
          <w:tab w:val="left" w:pos="270"/>
        </w:tabs>
        <w:spacing w:after="0" w:line="240" w:lineRule="auto"/>
        <w:rPr>
          <w:rFonts w:ascii="Trebuchet MS" w:hAnsi="Trebuchet MS"/>
        </w:rPr>
      </w:pPr>
    </w:p>
    <w:p w14:paraId="0E4A85A0" w14:textId="77777777" w:rsidR="00BD0438" w:rsidRDefault="00BD0438" w:rsidP="00BD0438">
      <w:pPr>
        <w:tabs>
          <w:tab w:val="left" w:pos="150"/>
          <w:tab w:val="left" w:pos="270"/>
        </w:tabs>
        <w:spacing w:after="0" w:line="240" w:lineRule="auto"/>
        <w:rPr>
          <w:rFonts w:ascii="Trebuchet MS" w:hAnsi="Trebuchet MS"/>
        </w:rPr>
      </w:pPr>
      <w:r>
        <w:rPr>
          <w:rFonts w:ascii="Trebuchet MS" w:hAnsi="Trebuchet MS"/>
        </w:rPr>
        <w:t>7.2 Proiecte</w:t>
      </w:r>
      <w:r w:rsidRPr="00BB347F">
        <w:rPr>
          <w:rFonts w:ascii="Trebuchet MS" w:hAnsi="Trebuchet MS"/>
        </w:rPr>
        <w:t xml:space="preserve"> care</w:t>
      </w:r>
      <w:r>
        <w:rPr>
          <w:rFonts w:ascii="Trebuchet MS" w:hAnsi="Trebuchet MS"/>
          <w:lang w:val="en-US"/>
        </w:rPr>
        <w:t xml:space="preserve"> </w:t>
      </w:r>
      <w:r w:rsidRPr="00BB347F">
        <w:rPr>
          <w:rFonts w:ascii="Trebuchet MS" w:hAnsi="Trebuchet MS"/>
        </w:rPr>
        <w:t xml:space="preserve"> </w:t>
      </w:r>
      <w:proofErr w:type="spellStart"/>
      <w:r w:rsidRPr="003D4144">
        <w:rPr>
          <w:rFonts w:ascii="Trebuchet MS" w:hAnsi="Trebuchet MS"/>
          <w:lang w:val="en-US"/>
        </w:rPr>
        <w:t>promoveaza</w:t>
      </w:r>
      <w:proofErr w:type="spellEnd"/>
      <w:r w:rsidRPr="003D4144">
        <w:rPr>
          <w:rFonts w:ascii="Trebuchet MS" w:hAnsi="Trebuchet MS"/>
        </w:rPr>
        <w:t xml:space="preserve"> </w:t>
      </w:r>
      <w:r w:rsidRPr="00BB347F">
        <w:rPr>
          <w:rFonts w:ascii="Trebuchet MS" w:hAnsi="Trebuchet MS"/>
        </w:rPr>
        <w:t>susținere pentru sistemul de calitate European</w:t>
      </w:r>
      <w:r w:rsidRPr="00EE57DB">
        <w:rPr>
          <w:rFonts w:ascii="Trebuchet MS" w:hAnsi="Trebuchet MS"/>
        </w:rPr>
        <w:t>.</w:t>
      </w:r>
    </w:p>
    <w:p w14:paraId="5BF4FC0D" w14:textId="77777777" w:rsidR="00AA5F97" w:rsidRDefault="00BD0438" w:rsidP="00BD0438">
      <w:pPr>
        <w:tabs>
          <w:tab w:val="left" w:pos="150"/>
          <w:tab w:val="left" w:pos="270"/>
        </w:tabs>
        <w:spacing w:after="0" w:line="240" w:lineRule="auto"/>
        <w:rPr>
          <w:color w:val="000000"/>
          <w:sz w:val="24"/>
        </w:rPr>
      </w:pPr>
      <w:r>
        <w:rPr>
          <w:rFonts w:ascii="Trebuchet MS" w:hAnsi="Trebuchet MS"/>
        </w:rPr>
        <w:t xml:space="preserve">     </w:t>
      </w:r>
      <w:r>
        <w:rPr>
          <w:color w:val="000000"/>
          <w:sz w:val="24"/>
        </w:rPr>
        <w:t>Pentru</w:t>
      </w:r>
      <w:r>
        <w:rPr>
          <w:color w:val="000000"/>
          <w:spacing w:val="30"/>
          <w:sz w:val="24"/>
        </w:rPr>
        <w:t xml:space="preserve"> </w:t>
      </w:r>
      <w:r>
        <w:rPr>
          <w:color w:val="000000"/>
          <w:sz w:val="24"/>
        </w:rPr>
        <w:t>a</w:t>
      </w:r>
      <w:r>
        <w:rPr>
          <w:color w:val="000000"/>
          <w:spacing w:val="30"/>
          <w:sz w:val="24"/>
        </w:rPr>
        <w:t xml:space="preserve"> </w:t>
      </w:r>
      <w:r>
        <w:rPr>
          <w:color w:val="000000"/>
          <w:sz w:val="24"/>
        </w:rPr>
        <w:t>se</w:t>
      </w:r>
      <w:r>
        <w:rPr>
          <w:color w:val="000000"/>
          <w:spacing w:val="31"/>
          <w:sz w:val="24"/>
        </w:rPr>
        <w:t xml:space="preserve"> </w:t>
      </w:r>
      <w:r>
        <w:rPr>
          <w:color w:val="000000"/>
          <w:sz w:val="24"/>
        </w:rPr>
        <w:t>acorda</w:t>
      </w:r>
      <w:r>
        <w:rPr>
          <w:color w:val="000000"/>
          <w:spacing w:val="27"/>
          <w:sz w:val="24"/>
        </w:rPr>
        <w:t xml:space="preserve"> </w:t>
      </w:r>
      <w:r>
        <w:rPr>
          <w:color w:val="000000"/>
          <w:sz w:val="24"/>
        </w:rPr>
        <w:t>punctajul</w:t>
      </w:r>
      <w:r>
        <w:rPr>
          <w:color w:val="000000"/>
          <w:spacing w:val="30"/>
          <w:sz w:val="24"/>
        </w:rPr>
        <w:t xml:space="preserve"> de </w:t>
      </w:r>
      <w:r w:rsidR="00693C9A">
        <w:rPr>
          <w:color w:val="000000"/>
          <w:spacing w:val="30"/>
          <w:sz w:val="24"/>
        </w:rPr>
        <w:t>(2</w:t>
      </w:r>
      <w:r w:rsidR="00AA5F97">
        <w:rPr>
          <w:color w:val="000000"/>
          <w:spacing w:val="30"/>
          <w:sz w:val="24"/>
        </w:rPr>
        <w:t>0 pct)</w:t>
      </w:r>
      <w:r>
        <w:rPr>
          <w:color w:val="000000"/>
          <w:spacing w:val="30"/>
          <w:sz w:val="24"/>
        </w:rPr>
        <w:t xml:space="preserve"> </w:t>
      </w:r>
      <w:r>
        <w:rPr>
          <w:color w:val="000000"/>
          <w:sz w:val="24"/>
        </w:rPr>
        <w:t>la</w:t>
      </w:r>
      <w:r>
        <w:rPr>
          <w:color w:val="000000"/>
          <w:spacing w:val="30"/>
          <w:sz w:val="24"/>
        </w:rPr>
        <w:t xml:space="preserve"> </w:t>
      </w:r>
      <w:r>
        <w:rPr>
          <w:color w:val="000000"/>
          <w:sz w:val="24"/>
        </w:rPr>
        <w:t>acest</w:t>
      </w:r>
      <w:r>
        <w:rPr>
          <w:color w:val="000000"/>
          <w:spacing w:val="31"/>
          <w:sz w:val="24"/>
        </w:rPr>
        <w:t xml:space="preserve"> </w:t>
      </w:r>
      <w:r>
        <w:rPr>
          <w:color w:val="000000"/>
          <w:sz w:val="24"/>
        </w:rPr>
        <w:t>criteriu,</w:t>
      </w:r>
      <w:r>
        <w:rPr>
          <w:color w:val="000000"/>
          <w:spacing w:val="30"/>
          <w:sz w:val="24"/>
        </w:rPr>
        <w:t xml:space="preserve"> </w:t>
      </w:r>
      <w:r>
        <w:rPr>
          <w:color w:val="000000"/>
          <w:sz w:val="24"/>
        </w:rPr>
        <w:t>trebuie</w:t>
      </w:r>
      <w:r>
        <w:rPr>
          <w:color w:val="000000"/>
          <w:spacing w:val="33"/>
          <w:sz w:val="24"/>
        </w:rPr>
        <w:t xml:space="preserve"> </w:t>
      </w:r>
      <w:r>
        <w:rPr>
          <w:color w:val="000000"/>
          <w:spacing w:val="-1"/>
          <w:sz w:val="24"/>
        </w:rPr>
        <w:t>ca</w:t>
      </w:r>
      <w:r>
        <w:rPr>
          <w:color w:val="000000"/>
          <w:spacing w:val="31"/>
          <w:sz w:val="24"/>
        </w:rPr>
        <w:t xml:space="preserve"> </w:t>
      </w:r>
      <w:r>
        <w:rPr>
          <w:color w:val="000000"/>
          <w:sz w:val="24"/>
        </w:rPr>
        <w:t>proiectul</w:t>
      </w:r>
      <w:r>
        <w:rPr>
          <w:color w:val="000000"/>
          <w:spacing w:val="30"/>
          <w:sz w:val="24"/>
        </w:rPr>
        <w:t xml:space="preserve"> </w:t>
      </w:r>
      <w:r>
        <w:rPr>
          <w:color w:val="000000"/>
          <w:sz w:val="24"/>
        </w:rPr>
        <w:t>sa</w:t>
      </w:r>
      <w:r>
        <w:rPr>
          <w:color w:val="000000"/>
          <w:spacing w:val="33"/>
          <w:sz w:val="24"/>
        </w:rPr>
        <w:t xml:space="preserve"> </w:t>
      </w:r>
      <w:r>
        <w:rPr>
          <w:color w:val="000000"/>
          <w:sz w:val="24"/>
        </w:rPr>
        <w:t xml:space="preserve">include </w:t>
      </w:r>
      <w:r w:rsidR="00AA5F97">
        <w:rPr>
          <w:color w:val="000000"/>
          <w:sz w:val="24"/>
        </w:rPr>
        <w:t xml:space="preserve">informare pentru </w:t>
      </w:r>
      <w:r>
        <w:rPr>
          <w:color w:val="000000"/>
          <w:sz w:val="24"/>
        </w:rPr>
        <w:t>cel putin o a</w:t>
      </w:r>
      <w:r w:rsidR="001C0FE9">
        <w:rPr>
          <w:color w:val="000000"/>
          <w:sz w:val="24"/>
        </w:rPr>
        <w:t>ctiune care sa sustina un scheme</w:t>
      </w:r>
      <w:r>
        <w:rPr>
          <w:color w:val="000000"/>
          <w:sz w:val="24"/>
        </w:rPr>
        <w:t xml:space="preserve"> de calitate European. </w:t>
      </w:r>
    </w:p>
    <w:p w14:paraId="60767003" w14:textId="77777777" w:rsidR="00BD0438" w:rsidRDefault="00BD0438" w:rsidP="00BD0438">
      <w:pPr>
        <w:tabs>
          <w:tab w:val="left" w:pos="150"/>
          <w:tab w:val="left" w:pos="270"/>
        </w:tabs>
        <w:spacing w:after="0" w:line="240" w:lineRule="auto"/>
        <w:rPr>
          <w:rFonts w:ascii="Trebuchet MS" w:hAnsi="Trebuchet MS"/>
        </w:rPr>
      </w:pPr>
    </w:p>
    <w:p w14:paraId="3AB41582" w14:textId="77777777" w:rsidR="00BD0438" w:rsidRDefault="00BD0438" w:rsidP="00BD0438">
      <w:pPr>
        <w:tabs>
          <w:tab w:val="left" w:pos="150"/>
          <w:tab w:val="left" w:pos="270"/>
        </w:tabs>
        <w:spacing w:after="0" w:line="240" w:lineRule="auto"/>
        <w:rPr>
          <w:rFonts w:ascii="Trebuchet MS" w:hAnsi="Trebuchet MS"/>
        </w:rPr>
      </w:pPr>
      <w:r>
        <w:rPr>
          <w:rFonts w:ascii="Trebuchet MS" w:hAnsi="Trebuchet MS"/>
        </w:rPr>
        <w:t>7.3 P</w:t>
      </w:r>
      <w:proofErr w:type="spellStart"/>
      <w:r>
        <w:rPr>
          <w:rFonts w:ascii="Trebuchet MS" w:hAnsi="Trebuchet MS"/>
          <w:lang w:val="en-US"/>
        </w:rPr>
        <w:t>roiecte</w:t>
      </w:r>
      <w:proofErr w:type="spellEnd"/>
      <w:r w:rsidRPr="00EE57DB">
        <w:rPr>
          <w:rFonts w:ascii="Trebuchet MS" w:hAnsi="Trebuchet MS"/>
          <w:lang w:val="en-US"/>
        </w:rPr>
        <w:t xml:space="preserve"> </w:t>
      </w:r>
      <w:r w:rsidRPr="00EE57DB">
        <w:rPr>
          <w:rFonts w:ascii="Trebuchet MS" w:hAnsi="Trebuchet MS"/>
        </w:rPr>
        <w:t>care contribuie la obiectivele orizontale.</w:t>
      </w:r>
    </w:p>
    <w:p w14:paraId="29A9DDB7" w14:textId="77777777" w:rsidR="00BD0438" w:rsidRDefault="00BD0438" w:rsidP="00BD0438">
      <w:pPr>
        <w:tabs>
          <w:tab w:val="left" w:pos="150"/>
          <w:tab w:val="left" w:pos="270"/>
        </w:tabs>
        <w:spacing w:after="0" w:line="240" w:lineRule="auto"/>
        <w:rPr>
          <w:rFonts w:ascii="Trebuchet MS" w:hAnsi="Trebuchet MS"/>
        </w:rPr>
      </w:pPr>
      <w:r>
        <w:rPr>
          <w:rFonts w:ascii="Trebuchet MS" w:hAnsi="Trebuchet MS"/>
        </w:rPr>
        <w:t>Pentru a primi punctaj la acest criteriu proiectul trebuie sa informeze/promoveze contributia la obiectvele transversale</w:t>
      </w:r>
      <w:r w:rsidR="001C0FE9">
        <w:rPr>
          <w:rFonts w:ascii="Trebuchet MS" w:hAnsi="Trebuchet MS"/>
        </w:rPr>
        <w:t>:</w:t>
      </w:r>
      <w:r>
        <w:rPr>
          <w:rFonts w:ascii="Trebuchet MS" w:hAnsi="Trebuchet MS"/>
        </w:rPr>
        <w:t xml:space="preserve"> mediu si inovare in conformitate cu fisa masuri M7/3A</w:t>
      </w:r>
    </w:p>
    <w:p w14:paraId="74AB85E0" w14:textId="77777777" w:rsidR="00BD0438" w:rsidRDefault="00BD0438" w:rsidP="00BD0438">
      <w:pPr>
        <w:tabs>
          <w:tab w:val="left" w:pos="150"/>
          <w:tab w:val="left" w:pos="270"/>
        </w:tabs>
        <w:spacing w:after="0" w:line="240" w:lineRule="auto"/>
        <w:rPr>
          <w:rFonts w:cs="Calibri"/>
        </w:rPr>
      </w:pPr>
      <w:r>
        <w:rPr>
          <w:rFonts w:ascii="Trebuchet MS" w:hAnsi="Trebuchet MS"/>
        </w:rPr>
        <w:t xml:space="preserve">Mediu: </w:t>
      </w:r>
      <w:r>
        <w:rPr>
          <w:rFonts w:cs="Calibri"/>
        </w:rPr>
        <w:t>prin activitati premergatoare aderarii la schemele de calitate se va realiza incurajarea participarii la dezvoltarea lanturilor scurte care contribuie la reducerea amprentei de carbon prin reducerea costurilor de logistica si transport.</w:t>
      </w:r>
    </w:p>
    <w:p w14:paraId="733BDEC1" w14:textId="77777777" w:rsidR="00BD0438" w:rsidRDefault="00BD0438" w:rsidP="00BD0438">
      <w:pPr>
        <w:tabs>
          <w:tab w:val="left" w:pos="150"/>
          <w:tab w:val="left" w:pos="270"/>
        </w:tabs>
        <w:spacing w:after="0" w:line="240" w:lineRule="auto"/>
        <w:rPr>
          <w:rFonts w:ascii="Trebuchet MS" w:hAnsi="Trebuchet MS"/>
        </w:rPr>
      </w:pPr>
      <w:r>
        <w:rPr>
          <w:rFonts w:ascii="Trebuchet MS" w:hAnsi="Trebuchet MS"/>
        </w:rPr>
        <w:lastRenderedPageBreak/>
        <w:t xml:space="preserve">Inovare: </w:t>
      </w:r>
      <w:r w:rsidRPr="00F60131">
        <w:rPr>
          <w:rFonts w:cs="Calibri"/>
          <w:sz w:val="24"/>
        </w:rPr>
        <w:t xml:space="preserve">prin activitatile premargatoare aderarii la schemele de calitate proiectul trebuie sa </w:t>
      </w:r>
      <w:r w:rsidR="001C0FE9">
        <w:rPr>
          <w:rFonts w:cs="Calibri"/>
          <w:sz w:val="24"/>
        </w:rPr>
        <w:t>i</w:t>
      </w:r>
      <w:r w:rsidRPr="00F60131">
        <w:rPr>
          <w:rFonts w:cs="Calibri"/>
          <w:sz w:val="24"/>
        </w:rPr>
        <w:t>nformeze/promoveze prin exemple de buna practica dezvoltarea ino</w:t>
      </w:r>
      <w:r w:rsidR="001C0FE9">
        <w:rPr>
          <w:rFonts w:cs="Calibri"/>
          <w:sz w:val="24"/>
        </w:rPr>
        <w:t>vatiei in domeniul produselor l</w:t>
      </w:r>
      <w:r w:rsidRPr="00F60131">
        <w:rPr>
          <w:rFonts w:cs="Calibri"/>
          <w:sz w:val="24"/>
        </w:rPr>
        <w:t>ocale de calitate care integreaza productia, procesarea si comercializarea</w:t>
      </w:r>
      <w:r>
        <w:rPr>
          <w:rFonts w:cs="Calibri"/>
          <w:color w:val="4F6128"/>
          <w:sz w:val="24"/>
        </w:rPr>
        <w:t>.</w:t>
      </w:r>
    </w:p>
    <w:p w14:paraId="5ADD8008" w14:textId="77777777" w:rsidR="00BD0438" w:rsidRDefault="00BD0438" w:rsidP="00BD0438">
      <w:pPr>
        <w:tabs>
          <w:tab w:val="left" w:pos="150"/>
          <w:tab w:val="left" w:pos="270"/>
          <w:tab w:val="left" w:pos="2545"/>
        </w:tabs>
        <w:spacing w:after="0" w:line="240" w:lineRule="auto"/>
        <w:rPr>
          <w:rFonts w:ascii="Trebuchet MS" w:hAnsi="Trebuchet MS"/>
          <w:lang w:val="en-US"/>
        </w:rPr>
      </w:pPr>
      <w:r>
        <w:rPr>
          <w:rFonts w:ascii="Trebuchet MS" w:hAnsi="Trebuchet MS"/>
        </w:rPr>
        <w:t xml:space="preserve">     </w:t>
      </w:r>
    </w:p>
    <w:p w14:paraId="7E859EB9" w14:textId="77777777" w:rsidR="00BD0438" w:rsidRDefault="00BD0438" w:rsidP="00BD0438">
      <w:pPr>
        <w:tabs>
          <w:tab w:val="left" w:pos="150"/>
          <w:tab w:val="left" w:pos="270"/>
        </w:tabs>
        <w:spacing w:after="0" w:line="240" w:lineRule="auto"/>
        <w:rPr>
          <w:rFonts w:ascii="Trebuchet MS" w:hAnsi="Trebuchet MS"/>
          <w:lang w:val="en-US"/>
        </w:rPr>
      </w:pPr>
      <w:r>
        <w:rPr>
          <w:rFonts w:ascii="Trebuchet MS" w:hAnsi="Trebuchet MS"/>
          <w:lang w:val="en-US"/>
        </w:rPr>
        <w:t xml:space="preserve">7.4 </w:t>
      </w:r>
      <w:proofErr w:type="spellStart"/>
      <w:r>
        <w:rPr>
          <w:rFonts w:ascii="Trebuchet MS" w:hAnsi="Trebuchet MS"/>
          <w:lang w:val="en-US"/>
        </w:rPr>
        <w:t>P</w:t>
      </w:r>
      <w:r w:rsidRPr="003D4144">
        <w:rPr>
          <w:rFonts w:ascii="Trebuchet MS" w:hAnsi="Trebuchet MS"/>
          <w:lang w:val="en-US"/>
        </w:rPr>
        <w:t>roiecte</w:t>
      </w:r>
      <w:proofErr w:type="spellEnd"/>
      <w:r w:rsidRPr="003D4144">
        <w:rPr>
          <w:rFonts w:ascii="Trebuchet MS" w:hAnsi="Trebuchet MS"/>
          <w:lang w:val="en-US"/>
        </w:rPr>
        <w:t xml:space="preserve"> care </w:t>
      </w:r>
      <w:proofErr w:type="spellStart"/>
      <w:r w:rsidRPr="003D4144">
        <w:rPr>
          <w:rFonts w:ascii="Trebuchet MS" w:hAnsi="Trebuchet MS"/>
          <w:lang w:val="en-US"/>
        </w:rPr>
        <w:t>promoveaza</w:t>
      </w:r>
      <w:proofErr w:type="spellEnd"/>
      <w:r w:rsidRPr="003D4144">
        <w:rPr>
          <w:rFonts w:ascii="Trebuchet MS" w:hAnsi="Trebuchet MS"/>
          <w:lang w:val="en-US"/>
        </w:rPr>
        <w:t xml:space="preserve"> </w:t>
      </w:r>
      <w:proofErr w:type="spellStart"/>
      <w:r w:rsidRPr="003D4144">
        <w:rPr>
          <w:rFonts w:ascii="Trebuchet MS" w:hAnsi="Trebuchet MS"/>
          <w:lang w:val="en-US"/>
        </w:rPr>
        <w:t>actiuni</w:t>
      </w:r>
      <w:proofErr w:type="spellEnd"/>
      <w:r w:rsidRPr="003D4144">
        <w:rPr>
          <w:rFonts w:ascii="Trebuchet MS" w:hAnsi="Trebuchet MS"/>
          <w:lang w:val="en-US"/>
        </w:rPr>
        <w:t xml:space="preserve"> in </w:t>
      </w:r>
      <w:proofErr w:type="spellStart"/>
      <w:proofErr w:type="gramStart"/>
      <w:r w:rsidRPr="003D4144">
        <w:rPr>
          <w:rFonts w:ascii="Trebuchet MS" w:hAnsi="Trebuchet MS"/>
          <w:lang w:val="en-US"/>
        </w:rPr>
        <w:t>vederea</w:t>
      </w:r>
      <w:proofErr w:type="spellEnd"/>
      <w:r w:rsidRPr="003D4144">
        <w:rPr>
          <w:rFonts w:ascii="Trebuchet MS" w:hAnsi="Trebuchet MS"/>
          <w:lang w:val="en-US"/>
        </w:rPr>
        <w:t xml:space="preserve">  </w:t>
      </w:r>
      <w:proofErr w:type="spellStart"/>
      <w:r w:rsidRPr="003D4144">
        <w:rPr>
          <w:rFonts w:ascii="Trebuchet MS" w:hAnsi="Trebuchet MS"/>
          <w:lang w:val="en-US"/>
        </w:rPr>
        <w:t>atestarii</w:t>
      </w:r>
      <w:proofErr w:type="spellEnd"/>
      <w:proofErr w:type="gramEnd"/>
      <w:r w:rsidRPr="003D4144">
        <w:rPr>
          <w:rFonts w:ascii="Trebuchet MS" w:hAnsi="Trebuchet MS"/>
          <w:lang w:val="en-US"/>
        </w:rPr>
        <w:t xml:space="preserve">  </w:t>
      </w:r>
      <w:proofErr w:type="spellStart"/>
      <w:r w:rsidRPr="003D4144">
        <w:rPr>
          <w:rFonts w:ascii="Trebuchet MS" w:hAnsi="Trebuchet MS"/>
          <w:lang w:val="en-US"/>
        </w:rPr>
        <w:t>produsului</w:t>
      </w:r>
      <w:proofErr w:type="spellEnd"/>
      <w:r w:rsidRPr="003D4144">
        <w:rPr>
          <w:rFonts w:ascii="Trebuchet MS" w:hAnsi="Trebuchet MS"/>
          <w:lang w:val="en-US"/>
        </w:rPr>
        <w:t xml:space="preserve">  ecologic local</w:t>
      </w:r>
    </w:p>
    <w:p w14:paraId="67272E05" w14:textId="77777777" w:rsidR="001C0FE9" w:rsidRDefault="00BD0438" w:rsidP="00BD0438">
      <w:pPr>
        <w:tabs>
          <w:tab w:val="left" w:pos="150"/>
          <w:tab w:val="left" w:pos="270"/>
        </w:tabs>
        <w:spacing w:after="0" w:line="240" w:lineRule="auto"/>
        <w:rPr>
          <w:rFonts w:ascii="TimesNewRoman" w:hAnsi="TimesNewRoman" w:cs="TimesNewRoman"/>
          <w:sz w:val="24"/>
          <w:szCs w:val="24"/>
          <w:lang w:val="en-US"/>
        </w:rPr>
      </w:pPr>
      <w:r>
        <w:rPr>
          <w:rFonts w:cs="Calibri"/>
          <w:color w:val="000000"/>
          <w:sz w:val="24"/>
          <w:szCs w:val="24"/>
        </w:rPr>
        <w:t>Se acorda</w:t>
      </w:r>
      <w:r w:rsidR="001C0FE9">
        <w:rPr>
          <w:rFonts w:cs="Calibri"/>
          <w:color w:val="000000"/>
          <w:sz w:val="24"/>
          <w:szCs w:val="24"/>
        </w:rPr>
        <w:t xml:space="preserve"> punctaj proiectelor care contin actiuni de informre /promovare privind produsul</w:t>
      </w:r>
      <w:r>
        <w:rPr>
          <w:rFonts w:cs="Calibri"/>
          <w:color w:val="000000"/>
          <w:sz w:val="24"/>
          <w:szCs w:val="24"/>
        </w:rPr>
        <w:t xml:space="preserve"> local ecologic. (</w:t>
      </w:r>
      <w:proofErr w:type="spellStart"/>
      <w:r>
        <w:rPr>
          <w:rFonts w:ascii="TimesNewRoman" w:hAnsi="TimesNewRoman" w:cs="TimesNewRoman"/>
          <w:sz w:val="24"/>
          <w:szCs w:val="24"/>
          <w:lang w:val="en-US"/>
        </w:rPr>
        <w:t>Definirea</w:t>
      </w:r>
      <w:proofErr w:type="spellEnd"/>
      <w:r>
        <w:rPr>
          <w:rFonts w:ascii="TimesNewRoman" w:hAnsi="TimesNewRoman" w:cs="TimesNewRoman"/>
          <w:sz w:val="24"/>
          <w:szCs w:val="24"/>
          <w:lang w:val="en-US"/>
        </w:rPr>
        <w:t xml:space="preserve"> </w:t>
      </w:r>
      <w:proofErr w:type="spellStart"/>
      <w:r>
        <w:rPr>
          <w:rFonts w:ascii="TimesNewRoman" w:hAnsi="TimesNewRoman" w:cs="TimesNewRoman"/>
          <w:sz w:val="24"/>
          <w:szCs w:val="24"/>
          <w:lang w:val="en-US"/>
        </w:rPr>
        <w:t>termenului</w:t>
      </w:r>
      <w:proofErr w:type="spellEnd"/>
      <w:r>
        <w:rPr>
          <w:rFonts w:ascii="TimesNewRoman" w:hAnsi="TimesNewRoman" w:cs="TimesNewRoman"/>
          <w:sz w:val="24"/>
          <w:szCs w:val="24"/>
          <w:lang w:val="en-US"/>
        </w:rPr>
        <w:t xml:space="preserve"> „local ecologic” </w:t>
      </w:r>
      <w:proofErr w:type="spellStart"/>
      <w:r>
        <w:rPr>
          <w:rFonts w:ascii="TimesNewRoman" w:hAnsi="TimesNewRoman" w:cs="TimesNewRoman"/>
          <w:sz w:val="24"/>
          <w:szCs w:val="24"/>
          <w:lang w:val="en-US"/>
        </w:rPr>
        <w:t>este</w:t>
      </w:r>
      <w:proofErr w:type="spellEnd"/>
      <w:r>
        <w:rPr>
          <w:rFonts w:ascii="TimesNewRoman" w:hAnsi="TimesNewRoman" w:cs="TimesNewRoman"/>
          <w:sz w:val="24"/>
          <w:szCs w:val="24"/>
          <w:lang w:val="en-US"/>
        </w:rPr>
        <w:t xml:space="preserve"> </w:t>
      </w:r>
      <w:r w:rsidR="001C0FE9">
        <w:rPr>
          <w:rFonts w:ascii="TimesNewRoman" w:hAnsi="TimesNewRoman" w:cs="TimesNewRoman"/>
          <w:sz w:val="24"/>
          <w:szCs w:val="24"/>
          <w:lang w:val="en-US"/>
        </w:rPr>
        <w:t xml:space="preserve"> </w:t>
      </w:r>
      <w:proofErr w:type="spellStart"/>
      <w:r w:rsidR="001C0FE9">
        <w:rPr>
          <w:rFonts w:ascii="TimesNewRoman" w:hAnsi="TimesNewRoman" w:cs="TimesNewRoman"/>
          <w:sz w:val="24"/>
          <w:szCs w:val="24"/>
          <w:lang w:val="en-US"/>
        </w:rPr>
        <w:t>în</w:t>
      </w:r>
      <w:proofErr w:type="spellEnd"/>
      <w:r w:rsidR="001C0FE9">
        <w:rPr>
          <w:rFonts w:ascii="TimesNewRoman" w:hAnsi="TimesNewRoman" w:cs="TimesNewRoman"/>
          <w:sz w:val="24"/>
          <w:szCs w:val="24"/>
          <w:lang w:val="en-US"/>
        </w:rPr>
        <w:t xml:space="preserve"> </w:t>
      </w:r>
      <w:proofErr w:type="spellStart"/>
      <w:r w:rsidR="001C0FE9">
        <w:rPr>
          <w:rFonts w:ascii="TimesNewRoman" w:hAnsi="TimesNewRoman" w:cs="TimesNewRoman"/>
          <w:sz w:val="24"/>
          <w:szCs w:val="24"/>
          <w:lang w:val="en-US"/>
        </w:rPr>
        <w:t>funcţie</w:t>
      </w:r>
      <w:proofErr w:type="spellEnd"/>
      <w:r w:rsidR="001C0FE9">
        <w:rPr>
          <w:rFonts w:ascii="TimesNewRoman" w:hAnsi="TimesNewRoman" w:cs="TimesNewRoman"/>
          <w:sz w:val="24"/>
          <w:szCs w:val="24"/>
          <w:lang w:val="en-US"/>
        </w:rPr>
        <w:t xml:space="preserve"> de aria </w:t>
      </w:r>
      <w:r>
        <w:rPr>
          <w:rFonts w:ascii="TimesNewRoman" w:hAnsi="TimesNewRoman" w:cs="TimesNewRoman"/>
          <w:sz w:val="24"/>
          <w:szCs w:val="24"/>
          <w:lang w:val="en-US"/>
        </w:rPr>
        <w:t xml:space="preserve"> </w:t>
      </w:r>
      <w:proofErr w:type="spellStart"/>
      <w:r>
        <w:rPr>
          <w:rFonts w:ascii="TimesNewRoman" w:hAnsi="TimesNewRoman" w:cs="TimesNewRoman"/>
          <w:sz w:val="24"/>
          <w:szCs w:val="24"/>
          <w:lang w:val="en-US"/>
        </w:rPr>
        <w:t>şi</w:t>
      </w:r>
      <w:proofErr w:type="spellEnd"/>
      <w:r>
        <w:rPr>
          <w:rFonts w:ascii="TimesNewRoman" w:hAnsi="TimesNewRoman" w:cs="TimesNewRoman"/>
          <w:sz w:val="24"/>
          <w:szCs w:val="24"/>
          <w:lang w:val="en-US"/>
        </w:rPr>
        <w:t xml:space="preserve"> de </w:t>
      </w:r>
      <w:proofErr w:type="spellStart"/>
      <w:r>
        <w:rPr>
          <w:rFonts w:ascii="TimesNewRoman" w:hAnsi="TimesNewRoman" w:cs="TimesNewRoman"/>
          <w:sz w:val="24"/>
          <w:szCs w:val="24"/>
          <w:lang w:val="en-US"/>
        </w:rPr>
        <w:t>punctele</w:t>
      </w:r>
      <w:proofErr w:type="spellEnd"/>
      <w:r>
        <w:rPr>
          <w:rFonts w:ascii="TimesNewRoman" w:hAnsi="TimesNewRoman" w:cs="TimesNewRoman"/>
          <w:sz w:val="24"/>
          <w:szCs w:val="24"/>
          <w:lang w:val="en-US"/>
        </w:rPr>
        <w:t xml:space="preserve"> de </w:t>
      </w:r>
      <w:proofErr w:type="spellStart"/>
      <w:r>
        <w:rPr>
          <w:rFonts w:ascii="TimesNewRoman" w:hAnsi="TimesNewRoman" w:cs="TimesNewRoman"/>
          <w:sz w:val="24"/>
          <w:szCs w:val="24"/>
          <w:lang w:val="en-US"/>
        </w:rPr>
        <w:t>referinţă</w:t>
      </w:r>
      <w:proofErr w:type="spellEnd"/>
      <w:r w:rsidR="001C0FE9">
        <w:rPr>
          <w:rFonts w:ascii="TimesNewRoman" w:hAnsi="TimesNewRoman" w:cs="TimesNewRoman"/>
          <w:sz w:val="24"/>
          <w:szCs w:val="24"/>
          <w:lang w:val="en-US"/>
        </w:rPr>
        <w:t>. (</w:t>
      </w:r>
      <w:proofErr w:type="spellStart"/>
      <w:proofErr w:type="gramStart"/>
      <w:r w:rsidR="001C0FE9">
        <w:rPr>
          <w:rFonts w:ascii="TimesNewRoman" w:hAnsi="TimesNewRoman" w:cs="TimesNewRoman"/>
          <w:sz w:val="24"/>
          <w:szCs w:val="24"/>
          <w:lang w:val="en-US"/>
        </w:rPr>
        <w:t>teritoriu</w:t>
      </w:r>
      <w:proofErr w:type="spellEnd"/>
      <w:proofErr w:type="gramEnd"/>
      <w:r w:rsidR="001C0FE9">
        <w:rPr>
          <w:rFonts w:ascii="TimesNewRoman" w:hAnsi="TimesNewRoman" w:cs="TimesNewRoman"/>
          <w:sz w:val="24"/>
          <w:szCs w:val="24"/>
          <w:lang w:val="en-US"/>
        </w:rPr>
        <w:t xml:space="preserve"> </w:t>
      </w:r>
      <w:proofErr w:type="spellStart"/>
      <w:r w:rsidR="001C0FE9">
        <w:rPr>
          <w:rFonts w:ascii="TimesNewRoman" w:hAnsi="TimesNewRoman" w:cs="TimesNewRoman"/>
          <w:sz w:val="24"/>
          <w:szCs w:val="24"/>
          <w:lang w:val="en-US"/>
        </w:rPr>
        <w:t>administrativ</w:t>
      </w:r>
      <w:proofErr w:type="spellEnd"/>
      <w:r w:rsidR="001C0FE9">
        <w:rPr>
          <w:rFonts w:ascii="TimesNewRoman" w:hAnsi="TimesNewRoman" w:cs="TimesNewRoman"/>
          <w:sz w:val="24"/>
          <w:szCs w:val="24"/>
          <w:lang w:val="en-US"/>
        </w:rPr>
        <w:t xml:space="preserve">, </w:t>
      </w:r>
      <w:proofErr w:type="spellStart"/>
      <w:r w:rsidR="001C0FE9">
        <w:rPr>
          <w:rFonts w:ascii="TimesNewRoman" w:hAnsi="TimesNewRoman" w:cs="TimesNewRoman"/>
          <w:sz w:val="24"/>
          <w:szCs w:val="24"/>
          <w:lang w:val="en-US"/>
        </w:rPr>
        <w:t>conditii</w:t>
      </w:r>
      <w:proofErr w:type="spellEnd"/>
      <w:r w:rsidR="001C0FE9">
        <w:rPr>
          <w:rFonts w:ascii="TimesNewRoman" w:hAnsi="TimesNewRoman" w:cs="TimesNewRoman"/>
          <w:sz w:val="24"/>
          <w:szCs w:val="24"/>
          <w:lang w:val="en-US"/>
        </w:rPr>
        <w:t xml:space="preserve"> </w:t>
      </w:r>
      <w:proofErr w:type="spellStart"/>
      <w:r w:rsidR="001C0FE9">
        <w:rPr>
          <w:rFonts w:ascii="TimesNewRoman" w:hAnsi="TimesNewRoman" w:cs="TimesNewRoman"/>
          <w:sz w:val="24"/>
          <w:szCs w:val="24"/>
          <w:lang w:val="en-US"/>
        </w:rPr>
        <w:t>specifice</w:t>
      </w:r>
      <w:proofErr w:type="spellEnd"/>
      <w:r w:rsidR="001C0FE9">
        <w:rPr>
          <w:rFonts w:ascii="TimesNewRoman" w:hAnsi="TimesNewRoman" w:cs="TimesNewRoman"/>
          <w:sz w:val="24"/>
          <w:szCs w:val="24"/>
          <w:lang w:val="en-US"/>
        </w:rPr>
        <w:t xml:space="preserve"> locale, </w:t>
      </w:r>
      <w:proofErr w:type="spellStart"/>
      <w:r w:rsidR="001C0FE9">
        <w:rPr>
          <w:rFonts w:ascii="TimesNewRoman" w:hAnsi="TimesNewRoman" w:cs="TimesNewRoman"/>
          <w:sz w:val="24"/>
          <w:szCs w:val="24"/>
          <w:lang w:val="en-US"/>
        </w:rPr>
        <w:t>caracteristici</w:t>
      </w:r>
      <w:proofErr w:type="spellEnd"/>
      <w:r w:rsidR="001C0FE9">
        <w:rPr>
          <w:rFonts w:ascii="TimesNewRoman" w:hAnsi="TimesNewRoman" w:cs="TimesNewRoman"/>
          <w:sz w:val="24"/>
          <w:szCs w:val="24"/>
          <w:lang w:val="en-US"/>
        </w:rPr>
        <w:t xml:space="preserve"> locale ale </w:t>
      </w:r>
      <w:proofErr w:type="spellStart"/>
      <w:r w:rsidR="001C0FE9">
        <w:rPr>
          <w:rFonts w:ascii="TimesNewRoman" w:hAnsi="TimesNewRoman" w:cs="TimesNewRoman"/>
          <w:sz w:val="24"/>
          <w:szCs w:val="24"/>
          <w:lang w:val="en-US"/>
        </w:rPr>
        <w:t>produsului</w:t>
      </w:r>
      <w:proofErr w:type="spellEnd"/>
      <w:r w:rsidR="001C0FE9">
        <w:rPr>
          <w:rFonts w:ascii="TimesNewRoman" w:hAnsi="TimesNewRoman" w:cs="TimesNewRoman"/>
          <w:sz w:val="24"/>
          <w:szCs w:val="24"/>
          <w:lang w:val="en-US"/>
        </w:rPr>
        <w:t>.)</w:t>
      </w:r>
    </w:p>
    <w:p w14:paraId="651D57BF" w14:textId="77777777" w:rsidR="00BD0438" w:rsidRDefault="00BD0438" w:rsidP="00BD0438">
      <w:pPr>
        <w:tabs>
          <w:tab w:val="left" w:pos="150"/>
          <w:tab w:val="left" w:pos="270"/>
        </w:tabs>
        <w:spacing w:after="0" w:line="240" w:lineRule="auto"/>
        <w:rPr>
          <w:rFonts w:ascii="Trebuchet MS" w:hAnsi="Trebuchet MS"/>
          <w:lang w:val="en-US"/>
        </w:rPr>
      </w:pPr>
      <w:proofErr w:type="spellStart"/>
      <w:proofErr w:type="gramStart"/>
      <w:r>
        <w:rPr>
          <w:rFonts w:ascii="TimesNewRoman" w:hAnsi="TimesNewRoman" w:cs="TimesNewRoman"/>
          <w:sz w:val="24"/>
          <w:szCs w:val="24"/>
          <w:lang w:val="en-US"/>
        </w:rPr>
        <w:t>Pentru</w:t>
      </w:r>
      <w:proofErr w:type="spellEnd"/>
      <w:r>
        <w:rPr>
          <w:rFonts w:ascii="TimesNewRoman" w:hAnsi="TimesNewRoman" w:cs="TimesNewRoman"/>
          <w:sz w:val="24"/>
          <w:szCs w:val="24"/>
          <w:lang w:val="en-US"/>
        </w:rPr>
        <w:t xml:space="preserve"> </w:t>
      </w:r>
      <w:proofErr w:type="spellStart"/>
      <w:r>
        <w:rPr>
          <w:rFonts w:ascii="TimesNewRoman" w:hAnsi="TimesNewRoman" w:cs="TimesNewRoman"/>
          <w:sz w:val="24"/>
          <w:szCs w:val="24"/>
          <w:lang w:val="en-US"/>
        </w:rPr>
        <w:t>promovarea</w:t>
      </w:r>
      <w:proofErr w:type="spellEnd"/>
      <w:r>
        <w:rPr>
          <w:rFonts w:ascii="TimesNewRoman" w:hAnsi="TimesNewRoman" w:cs="TimesNewRoman"/>
          <w:sz w:val="24"/>
          <w:szCs w:val="24"/>
          <w:lang w:val="en-US"/>
        </w:rPr>
        <w:t xml:space="preserve"> </w:t>
      </w:r>
      <w:proofErr w:type="spellStart"/>
      <w:r>
        <w:rPr>
          <w:rFonts w:ascii="TimesNewRoman" w:hAnsi="TimesNewRoman" w:cs="TimesNewRoman"/>
          <w:sz w:val="24"/>
          <w:szCs w:val="24"/>
          <w:lang w:val="en-US"/>
        </w:rPr>
        <w:t>produsului</w:t>
      </w:r>
      <w:proofErr w:type="spellEnd"/>
      <w:r>
        <w:rPr>
          <w:rFonts w:ascii="TimesNewRoman" w:hAnsi="TimesNewRoman" w:cs="TimesNewRoman"/>
          <w:sz w:val="24"/>
          <w:szCs w:val="24"/>
          <w:lang w:val="en-US"/>
        </w:rPr>
        <w:t xml:space="preserve"> local ecologic se </w:t>
      </w:r>
      <w:proofErr w:type="spellStart"/>
      <w:r>
        <w:rPr>
          <w:rFonts w:ascii="TimesNewRoman" w:hAnsi="TimesNewRoman" w:cs="TimesNewRoman"/>
          <w:sz w:val="24"/>
          <w:szCs w:val="24"/>
          <w:lang w:val="en-US"/>
        </w:rPr>
        <w:t>creaza</w:t>
      </w:r>
      <w:proofErr w:type="spellEnd"/>
      <w:r>
        <w:rPr>
          <w:rFonts w:ascii="TimesNewRoman" w:hAnsi="TimesNewRoman" w:cs="TimesNewRoman"/>
          <w:sz w:val="24"/>
          <w:szCs w:val="24"/>
          <w:lang w:val="en-US"/>
        </w:rPr>
        <w:t xml:space="preserve"> </w:t>
      </w:r>
      <w:proofErr w:type="spellStart"/>
      <w:r>
        <w:rPr>
          <w:rFonts w:ascii="TimesNewRoman" w:hAnsi="TimesNewRoman" w:cs="TimesNewRoman"/>
          <w:sz w:val="24"/>
          <w:szCs w:val="24"/>
          <w:lang w:val="en-US"/>
        </w:rPr>
        <w:t>filiere</w:t>
      </w:r>
      <w:proofErr w:type="spellEnd"/>
      <w:r>
        <w:rPr>
          <w:rFonts w:ascii="TimesNewRoman" w:hAnsi="TimesNewRoman" w:cs="TimesNewRoman"/>
          <w:sz w:val="24"/>
          <w:szCs w:val="24"/>
          <w:lang w:val="en-US"/>
        </w:rPr>
        <w:t xml:space="preserve"> locale, </w:t>
      </w:r>
      <w:proofErr w:type="spellStart"/>
      <w:r>
        <w:rPr>
          <w:rFonts w:ascii="TimesNewRoman" w:hAnsi="TimesNewRoman" w:cs="TimesNewRoman"/>
          <w:sz w:val="24"/>
          <w:szCs w:val="24"/>
          <w:lang w:val="en-US"/>
        </w:rPr>
        <w:t>marci</w:t>
      </w:r>
      <w:proofErr w:type="spellEnd"/>
      <w:r>
        <w:rPr>
          <w:rFonts w:ascii="TimesNewRoman" w:hAnsi="TimesNewRoman" w:cs="TimesNewRoman"/>
          <w:sz w:val="24"/>
          <w:szCs w:val="24"/>
          <w:lang w:val="en-US"/>
        </w:rPr>
        <w:t xml:space="preserve"> locale, magazine locale.)</w:t>
      </w:r>
      <w:proofErr w:type="gramEnd"/>
    </w:p>
    <w:p w14:paraId="31BC23BD" w14:textId="77777777" w:rsidR="00BD0438" w:rsidRPr="003D4144" w:rsidRDefault="00BD0438" w:rsidP="00BD0438">
      <w:pPr>
        <w:tabs>
          <w:tab w:val="left" w:pos="150"/>
          <w:tab w:val="left" w:pos="270"/>
        </w:tabs>
        <w:spacing w:after="0" w:line="240" w:lineRule="auto"/>
        <w:rPr>
          <w:rFonts w:ascii="Trebuchet MS" w:hAnsi="Trebuchet MS"/>
          <w:lang w:val="en-US"/>
        </w:rPr>
      </w:pPr>
      <w:r>
        <w:rPr>
          <w:rFonts w:ascii="Trebuchet MS" w:hAnsi="Trebuchet MS"/>
          <w:lang w:val="en-US"/>
        </w:rPr>
        <w:t xml:space="preserve">      </w:t>
      </w:r>
    </w:p>
    <w:p w14:paraId="19B3CBF9" w14:textId="77777777" w:rsidR="00BD0438" w:rsidRDefault="00BD0438" w:rsidP="00BD0438">
      <w:pPr>
        <w:shd w:val="clear" w:color="auto" w:fill="FFFFFF"/>
        <w:spacing w:after="0" w:line="240" w:lineRule="auto"/>
        <w:ind w:left="450" w:hanging="450"/>
        <w:jc w:val="both"/>
        <w:rPr>
          <w:rFonts w:ascii="Trebuchet MS" w:hAnsi="Trebuchet MS"/>
          <w:lang w:val="en-US"/>
        </w:rPr>
      </w:pPr>
      <w:r>
        <w:rPr>
          <w:rFonts w:ascii="Trebuchet MS" w:hAnsi="Trebuchet MS"/>
          <w:lang w:val="en-US"/>
        </w:rPr>
        <w:t xml:space="preserve">7.5 </w:t>
      </w:r>
      <w:proofErr w:type="spellStart"/>
      <w:r>
        <w:rPr>
          <w:rFonts w:ascii="Trebuchet MS" w:hAnsi="Trebuchet MS"/>
          <w:lang w:val="en-US"/>
        </w:rPr>
        <w:t>P</w:t>
      </w:r>
      <w:r w:rsidRPr="00A42D5E">
        <w:rPr>
          <w:rFonts w:ascii="Trebuchet MS" w:hAnsi="Trebuchet MS"/>
          <w:lang w:val="en-US"/>
        </w:rPr>
        <w:t>roiecte</w:t>
      </w:r>
      <w:proofErr w:type="spellEnd"/>
      <w:r w:rsidRPr="00A42D5E">
        <w:rPr>
          <w:rFonts w:ascii="Trebuchet MS" w:hAnsi="Trebuchet MS"/>
          <w:lang w:val="en-US"/>
        </w:rPr>
        <w:t xml:space="preserve"> ale </w:t>
      </w:r>
      <w:proofErr w:type="spellStart"/>
      <w:r w:rsidRPr="00A42D5E">
        <w:rPr>
          <w:rFonts w:ascii="Trebuchet MS" w:hAnsi="Trebuchet MS"/>
          <w:lang w:val="en-US"/>
        </w:rPr>
        <w:t>caror</w:t>
      </w:r>
      <w:proofErr w:type="spellEnd"/>
      <w:r w:rsidRPr="00A42D5E">
        <w:rPr>
          <w:rFonts w:ascii="Trebuchet MS" w:hAnsi="Trebuchet MS"/>
          <w:lang w:val="en-US"/>
        </w:rPr>
        <w:t xml:space="preserve"> </w:t>
      </w:r>
      <w:proofErr w:type="spellStart"/>
      <w:r w:rsidRPr="00A42D5E">
        <w:rPr>
          <w:rFonts w:ascii="Trebuchet MS" w:hAnsi="Trebuchet MS"/>
          <w:lang w:val="en-US"/>
        </w:rPr>
        <w:t>beneficiari</w:t>
      </w:r>
      <w:proofErr w:type="spellEnd"/>
      <w:r w:rsidRPr="00A42D5E">
        <w:rPr>
          <w:rFonts w:ascii="Trebuchet MS" w:hAnsi="Trebuchet MS"/>
          <w:lang w:val="en-US"/>
        </w:rPr>
        <w:t xml:space="preserve"> </w:t>
      </w:r>
      <w:proofErr w:type="spellStart"/>
      <w:r w:rsidRPr="00A42D5E">
        <w:rPr>
          <w:rFonts w:ascii="Trebuchet MS" w:hAnsi="Trebuchet MS"/>
          <w:lang w:val="en-US"/>
        </w:rPr>
        <w:t>directi</w:t>
      </w:r>
      <w:proofErr w:type="spellEnd"/>
      <w:r w:rsidRPr="00A42D5E">
        <w:rPr>
          <w:rFonts w:ascii="Trebuchet MS" w:hAnsi="Trebuchet MS"/>
          <w:lang w:val="en-US"/>
        </w:rPr>
        <w:t>/</w:t>
      </w:r>
      <w:proofErr w:type="spellStart"/>
      <w:r w:rsidRPr="00A42D5E">
        <w:rPr>
          <w:rFonts w:ascii="Trebuchet MS" w:hAnsi="Trebuchet MS"/>
          <w:lang w:val="en-US"/>
        </w:rPr>
        <w:t>indirecti</w:t>
      </w:r>
      <w:proofErr w:type="spellEnd"/>
      <w:r w:rsidRPr="00A42D5E">
        <w:rPr>
          <w:rFonts w:ascii="Trebuchet MS" w:hAnsi="Trebuchet MS"/>
          <w:lang w:val="en-US"/>
        </w:rPr>
        <w:t xml:space="preserve"> au </w:t>
      </w:r>
      <w:proofErr w:type="spellStart"/>
      <w:r w:rsidRPr="00A42D5E">
        <w:rPr>
          <w:rFonts w:ascii="Trebuchet MS" w:hAnsi="Trebuchet MS"/>
          <w:lang w:val="en-US"/>
        </w:rPr>
        <w:t>beneficiat</w:t>
      </w:r>
      <w:proofErr w:type="spellEnd"/>
      <w:r w:rsidRPr="00A42D5E">
        <w:rPr>
          <w:rFonts w:ascii="Trebuchet MS" w:hAnsi="Trebuchet MS"/>
          <w:lang w:val="en-US"/>
        </w:rPr>
        <w:t xml:space="preserve"> </w:t>
      </w:r>
      <w:proofErr w:type="spellStart"/>
      <w:r w:rsidRPr="00A42D5E">
        <w:rPr>
          <w:rFonts w:ascii="Trebuchet MS" w:hAnsi="Trebuchet MS"/>
          <w:lang w:val="en-US"/>
        </w:rPr>
        <w:t>sau</w:t>
      </w:r>
      <w:proofErr w:type="spellEnd"/>
      <w:r w:rsidRPr="00A42D5E">
        <w:rPr>
          <w:rFonts w:ascii="Trebuchet MS" w:hAnsi="Trebuchet MS"/>
          <w:lang w:val="en-US"/>
        </w:rPr>
        <w:t xml:space="preserve"> </w:t>
      </w:r>
      <w:proofErr w:type="spellStart"/>
      <w:r w:rsidRPr="00A42D5E">
        <w:rPr>
          <w:rFonts w:ascii="Trebuchet MS" w:hAnsi="Trebuchet MS"/>
          <w:lang w:val="en-US"/>
        </w:rPr>
        <w:t>vor</w:t>
      </w:r>
      <w:proofErr w:type="spellEnd"/>
      <w:r w:rsidRPr="00A42D5E">
        <w:rPr>
          <w:rFonts w:ascii="Trebuchet MS" w:hAnsi="Trebuchet MS"/>
          <w:lang w:val="en-US"/>
        </w:rPr>
        <w:t xml:space="preserve"> </w:t>
      </w:r>
      <w:proofErr w:type="spellStart"/>
      <w:r w:rsidRPr="00A42D5E">
        <w:rPr>
          <w:rFonts w:ascii="Trebuchet MS" w:hAnsi="Trebuchet MS"/>
          <w:lang w:val="en-US"/>
        </w:rPr>
        <w:t>beneficia</w:t>
      </w:r>
      <w:proofErr w:type="spellEnd"/>
      <w:r w:rsidRPr="00A42D5E">
        <w:rPr>
          <w:rFonts w:ascii="Trebuchet MS" w:hAnsi="Trebuchet MS"/>
          <w:lang w:val="en-US"/>
        </w:rPr>
        <w:t xml:space="preserve"> de </w:t>
      </w:r>
      <w:proofErr w:type="spellStart"/>
      <w:r w:rsidRPr="00A42D5E">
        <w:rPr>
          <w:rFonts w:ascii="Trebuchet MS" w:hAnsi="Trebuchet MS"/>
          <w:lang w:val="en-US"/>
        </w:rPr>
        <w:t>finantare</w:t>
      </w:r>
      <w:proofErr w:type="spellEnd"/>
      <w:r w:rsidRPr="00A42D5E">
        <w:rPr>
          <w:rFonts w:ascii="Trebuchet MS" w:hAnsi="Trebuchet MS"/>
          <w:lang w:val="en-US"/>
        </w:rPr>
        <w:t xml:space="preserve"> direct </w:t>
      </w:r>
      <w:proofErr w:type="spellStart"/>
      <w:r w:rsidRPr="00A42D5E">
        <w:rPr>
          <w:rFonts w:ascii="Trebuchet MS" w:hAnsi="Trebuchet MS"/>
          <w:lang w:val="en-US"/>
        </w:rPr>
        <w:t>sau</w:t>
      </w:r>
      <w:proofErr w:type="spellEnd"/>
      <w:r w:rsidRPr="00A42D5E">
        <w:rPr>
          <w:rFonts w:ascii="Trebuchet MS" w:hAnsi="Trebuchet MS"/>
          <w:lang w:val="en-US"/>
        </w:rPr>
        <w:t xml:space="preserve"> indirect in </w:t>
      </w:r>
      <w:proofErr w:type="spellStart"/>
      <w:r w:rsidRPr="00A42D5E">
        <w:rPr>
          <w:rFonts w:ascii="Trebuchet MS" w:hAnsi="Trebuchet MS"/>
          <w:lang w:val="en-US"/>
        </w:rPr>
        <w:t>calitate</w:t>
      </w:r>
      <w:proofErr w:type="spellEnd"/>
      <w:r w:rsidRPr="00A42D5E">
        <w:rPr>
          <w:rFonts w:ascii="Trebuchet MS" w:hAnsi="Trebuchet MS"/>
          <w:lang w:val="en-US"/>
        </w:rPr>
        <w:t xml:space="preserve"> de </w:t>
      </w:r>
      <w:proofErr w:type="spellStart"/>
      <w:r w:rsidRPr="00A42D5E">
        <w:rPr>
          <w:rFonts w:ascii="Trebuchet MS" w:hAnsi="Trebuchet MS"/>
          <w:lang w:val="en-US"/>
        </w:rPr>
        <w:t>beneficiar</w:t>
      </w:r>
      <w:proofErr w:type="spellEnd"/>
      <w:r w:rsidRPr="00A42D5E">
        <w:rPr>
          <w:rFonts w:ascii="Trebuchet MS" w:hAnsi="Trebuchet MS"/>
          <w:lang w:val="en-US"/>
        </w:rPr>
        <w:t xml:space="preserve"> final in </w:t>
      </w:r>
      <w:proofErr w:type="spellStart"/>
      <w:r w:rsidRPr="00A42D5E">
        <w:rPr>
          <w:rFonts w:ascii="Trebuchet MS" w:hAnsi="Trebuchet MS"/>
          <w:lang w:val="en-US"/>
        </w:rPr>
        <w:t>cadrul</w:t>
      </w:r>
      <w:proofErr w:type="spellEnd"/>
      <w:r w:rsidRPr="00A42D5E">
        <w:rPr>
          <w:rFonts w:ascii="Trebuchet MS" w:hAnsi="Trebuchet MS"/>
          <w:lang w:val="en-US"/>
        </w:rPr>
        <w:t xml:space="preserve"> </w:t>
      </w:r>
      <w:proofErr w:type="spellStart"/>
      <w:r w:rsidRPr="00A42D5E">
        <w:rPr>
          <w:rFonts w:ascii="Trebuchet MS" w:hAnsi="Trebuchet MS"/>
          <w:lang w:val="en-US"/>
        </w:rPr>
        <w:t>masurilor</w:t>
      </w:r>
      <w:proofErr w:type="spellEnd"/>
      <w:r w:rsidRPr="00A42D5E">
        <w:rPr>
          <w:rFonts w:ascii="Trebuchet MS" w:hAnsi="Trebuchet MS"/>
          <w:lang w:val="en-US"/>
        </w:rPr>
        <w:t xml:space="preserve"> M4/2A</w:t>
      </w:r>
      <w:proofErr w:type="gramStart"/>
      <w:r w:rsidRPr="00A42D5E">
        <w:rPr>
          <w:rFonts w:ascii="Trebuchet MS" w:hAnsi="Trebuchet MS"/>
          <w:lang w:val="en-US"/>
        </w:rPr>
        <w:t>,5D</w:t>
      </w:r>
      <w:proofErr w:type="gramEnd"/>
      <w:r w:rsidRPr="00A42D5E">
        <w:rPr>
          <w:rFonts w:ascii="Trebuchet MS" w:hAnsi="Trebuchet MS"/>
          <w:lang w:val="en-US"/>
        </w:rPr>
        <w:t xml:space="preserve"> </w:t>
      </w:r>
      <w:proofErr w:type="spellStart"/>
      <w:r w:rsidRPr="00A42D5E">
        <w:rPr>
          <w:rFonts w:ascii="Trebuchet MS" w:hAnsi="Trebuchet MS"/>
          <w:lang w:val="en-US"/>
        </w:rPr>
        <w:t>si</w:t>
      </w:r>
      <w:proofErr w:type="spellEnd"/>
      <w:r w:rsidRPr="00A42D5E">
        <w:rPr>
          <w:rFonts w:ascii="Trebuchet MS" w:hAnsi="Trebuchet MS"/>
          <w:lang w:val="en-US"/>
        </w:rPr>
        <w:t xml:space="preserve"> M</w:t>
      </w:r>
      <w:r w:rsidRPr="00EE57DB">
        <w:rPr>
          <w:rFonts w:ascii="Trebuchet MS" w:hAnsi="Trebuchet MS"/>
          <w:lang w:val="en-US"/>
        </w:rPr>
        <w:t>2</w:t>
      </w:r>
      <w:r w:rsidRPr="00A42D5E">
        <w:rPr>
          <w:rFonts w:ascii="Trebuchet MS" w:hAnsi="Trebuchet MS"/>
          <w:lang w:val="en-US"/>
        </w:rPr>
        <w:t>/</w:t>
      </w:r>
      <w:r w:rsidRPr="00EE57DB">
        <w:rPr>
          <w:rFonts w:ascii="Trebuchet MS" w:hAnsi="Trebuchet MS"/>
          <w:lang w:val="en-US"/>
        </w:rPr>
        <w:t>3A</w:t>
      </w:r>
      <w:r w:rsidRPr="00A42D5E">
        <w:rPr>
          <w:rFonts w:ascii="Trebuchet MS" w:hAnsi="Trebuchet MS"/>
          <w:lang w:val="en-US"/>
        </w:rPr>
        <w:t xml:space="preserve"> din SDL GAL </w:t>
      </w:r>
      <w:proofErr w:type="spellStart"/>
      <w:r w:rsidRPr="00A42D5E">
        <w:rPr>
          <w:rFonts w:ascii="Trebuchet MS" w:hAnsi="Trebuchet MS"/>
          <w:lang w:val="en-US"/>
        </w:rPr>
        <w:t>Dobrogea</w:t>
      </w:r>
      <w:proofErr w:type="spellEnd"/>
      <w:r w:rsidRPr="00A42D5E">
        <w:rPr>
          <w:rFonts w:ascii="Trebuchet MS" w:hAnsi="Trebuchet MS"/>
          <w:lang w:val="en-US"/>
        </w:rPr>
        <w:t xml:space="preserve"> </w:t>
      </w:r>
      <w:proofErr w:type="spellStart"/>
      <w:r w:rsidRPr="00A42D5E">
        <w:rPr>
          <w:rFonts w:ascii="Trebuchet MS" w:hAnsi="Trebuchet MS"/>
          <w:lang w:val="en-US"/>
        </w:rPr>
        <w:t>Centrala</w:t>
      </w:r>
      <w:proofErr w:type="spellEnd"/>
      <w:r>
        <w:rPr>
          <w:rFonts w:ascii="Trebuchet MS" w:hAnsi="Trebuchet MS"/>
          <w:lang w:val="en-US"/>
        </w:rPr>
        <w:t>.</w:t>
      </w:r>
    </w:p>
    <w:p w14:paraId="21A4DFC8" w14:textId="77777777" w:rsidR="00BD0438" w:rsidRDefault="00BD0438" w:rsidP="00BD0438">
      <w:pPr>
        <w:shd w:val="clear" w:color="auto" w:fill="FFFFFF"/>
        <w:spacing w:after="0" w:line="240" w:lineRule="auto"/>
        <w:ind w:left="450" w:hanging="450"/>
        <w:jc w:val="both"/>
        <w:rPr>
          <w:rFonts w:cs="Calibri"/>
          <w:noProof/>
          <w:sz w:val="24"/>
          <w:szCs w:val="24"/>
        </w:rPr>
      </w:pPr>
      <w:r>
        <w:rPr>
          <w:rFonts w:ascii="Trebuchet MS" w:hAnsi="Trebuchet MS"/>
          <w:lang w:val="en-US"/>
        </w:rPr>
        <w:t xml:space="preserve">    </w:t>
      </w:r>
      <w:r>
        <w:rPr>
          <w:color w:val="000000"/>
          <w:sz w:val="24"/>
        </w:rPr>
        <w:t>Pentru</w:t>
      </w:r>
      <w:r>
        <w:rPr>
          <w:color w:val="000000"/>
          <w:spacing w:val="16"/>
          <w:sz w:val="24"/>
        </w:rPr>
        <w:t xml:space="preserve"> </w:t>
      </w:r>
      <w:r>
        <w:rPr>
          <w:color w:val="000000"/>
          <w:sz w:val="24"/>
        </w:rPr>
        <w:t>a</w:t>
      </w:r>
      <w:r>
        <w:rPr>
          <w:color w:val="000000"/>
          <w:spacing w:val="18"/>
          <w:sz w:val="24"/>
        </w:rPr>
        <w:t xml:space="preserve"> </w:t>
      </w:r>
      <w:r>
        <w:rPr>
          <w:color w:val="000000"/>
          <w:sz w:val="24"/>
        </w:rPr>
        <w:t>se</w:t>
      </w:r>
      <w:r>
        <w:rPr>
          <w:color w:val="000000"/>
          <w:spacing w:val="16"/>
          <w:sz w:val="24"/>
        </w:rPr>
        <w:t xml:space="preserve"> </w:t>
      </w:r>
      <w:r>
        <w:rPr>
          <w:color w:val="000000"/>
          <w:sz w:val="24"/>
        </w:rPr>
        <w:t>acorda</w:t>
      </w:r>
      <w:r>
        <w:rPr>
          <w:color w:val="000000"/>
          <w:spacing w:val="16"/>
          <w:sz w:val="24"/>
        </w:rPr>
        <w:t xml:space="preserve"> </w:t>
      </w:r>
      <w:r>
        <w:rPr>
          <w:color w:val="000000"/>
          <w:sz w:val="24"/>
        </w:rPr>
        <w:t>punctajul</w:t>
      </w:r>
      <w:r>
        <w:rPr>
          <w:color w:val="000000"/>
          <w:spacing w:val="15"/>
          <w:sz w:val="24"/>
        </w:rPr>
        <w:t xml:space="preserve"> </w:t>
      </w:r>
      <w:r>
        <w:rPr>
          <w:color w:val="000000"/>
          <w:sz w:val="24"/>
        </w:rPr>
        <w:t>la</w:t>
      </w:r>
      <w:r>
        <w:rPr>
          <w:color w:val="000000"/>
          <w:spacing w:val="15"/>
          <w:sz w:val="24"/>
        </w:rPr>
        <w:t xml:space="preserve"> </w:t>
      </w:r>
      <w:r>
        <w:rPr>
          <w:color w:val="000000"/>
          <w:sz w:val="24"/>
        </w:rPr>
        <w:t>acest</w:t>
      </w:r>
      <w:r>
        <w:rPr>
          <w:color w:val="000000"/>
          <w:spacing w:val="19"/>
          <w:sz w:val="24"/>
        </w:rPr>
        <w:t xml:space="preserve"> </w:t>
      </w:r>
      <w:r>
        <w:rPr>
          <w:color w:val="000000"/>
          <w:sz w:val="24"/>
        </w:rPr>
        <w:t>criteriu,</w:t>
      </w:r>
      <w:r>
        <w:rPr>
          <w:color w:val="000000"/>
          <w:spacing w:val="16"/>
          <w:sz w:val="24"/>
        </w:rPr>
        <w:t xml:space="preserve"> </w:t>
      </w:r>
      <w:r>
        <w:rPr>
          <w:color w:val="000000"/>
          <w:sz w:val="24"/>
        </w:rPr>
        <w:t xml:space="preserve"> beneficiarul trebuie sa demonstreze ca a beneficiat sau va beneficia de finantare prin masurile din strategia GAL Dobrogea Centrala M4/2A,5D,sau M2/3A</w:t>
      </w:r>
      <w:r>
        <w:rPr>
          <w:rFonts w:ascii="Trebuchet MS" w:hAnsi="Trebuchet MS"/>
          <w:lang w:val="en-US"/>
        </w:rPr>
        <w:t xml:space="preserve"> </w:t>
      </w:r>
      <w:r>
        <w:rPr>
          <w:color w:val="000000"/>
          <w:sz w:val="24"/>
        </w:rPr>
        <w:t>(</w:t>
      </w:r>
      <w:r w:rsidR="00F82331">
        <w:rPr>
          <w:color w:val="000000"/>
          <w:sz w:val="24"/>
        </w:rPr>
        <w:t>pentru sintagma „va beneficia</w:t>
      </w:r>
      <w:r w:rsidR="00F82331">
        <w:rPr>
          <w:color w:val="000000"/>
          <w:sz w:val="24"/>
          <w:lang w:val="en-US"/>
        </w:rPr>
        <w:t xml:space="preserve">” </w:t>
      </w:r>
      <w:r>
        <w:rPr>
          <w:color w:val="000000"/>
          <w:sz w:val="24"/>
        </w:rPr>
        <w:t>solicitantul demonstreaza ca este beneficarul unui proiect contractat</w:t>
      </w:r>
      <w:r w:rsidR="00F82331">
        <w:rPr>
          <w:color w:val="000000"/>
          <w:sz w:val="24"/>
        </w:rPr>
        <w:t>,</w:t>
      </w:r>
      <w:r>
        <w:rPr>
          <w:color w:val="000000"/>
          <w:sz w:val="24"/>
        </w:rPr>
        <w:t xml:space="preserve"> in implementare pe masurile GAL M4/2A.5D sau M2/3A)</w:t>
      </w:r>
    </w:p>
    <w:p w14:paraId="4D29CAB5" w14:textId="77777777" w:rsidR="00BD0438" w:rsidRPr="00552D49" w:rsidRDefault="00BD0438" w:rsidP="00BD0438">
      <w:pPr>
        <w:spacing w:after="0" w:line="240" w:lineRule="auto"/>
        <w:ind w:left="450" w:hanging="450"/>
        <w:contextualSpacing/>
        <w:jc w:val="both"/>
        <w:rPr>
          <w:b/>
          <w:kern w:val="32"/>
          <w:sz w:val="24"/>
        </w:rPr>
      </w:pPr>
    </w:p>
    <w:p w14:paraId="57524D6E" w14:textId="77777777" w:rsidR="00BD0438" w:rsidRPr="0022579B" w:rsidRDefault="00BD0438" w:rsidP="00BD0438">
      <w:pPr>
        <w:overflowPunct w:val="0"/>
        <w:autoSpaceDE w:val="0"/>
        <w:autoSpaceDN w:val="0"/>
        <w:adjustRightInd w:val="0"/>
        <w:spacing w:before="120" w:after="120" w:line="240" w:lineRule="auto"/>
        <w:jc w:val="both"/>
        <w:textAlignment w:val="baseline"/>
        <w:rPr>
          <w:sz w:val="24"/>
          <w:u w:val="single"/>
        </w:rPr>
      </w:pPr>
      <w:r w:rsidRPr="00C97C45">
        <w:rPr>
          <w:b/>
          <w:sz w:val="24"/>
          <w:u w:val="single"/>
        </w:rPr>
        <w:t>Atenție!</w:t>
      </w:r>
      <w:r>
        <w:rPr>
          <w:sz w:val="24"/>
          <w:u w:val="single"/>
        </w:rPr>
        <w:t xml:space="preserve"> </w:t>
      </w:r>
      <w:r w:rsidRPr="005500B1">
        <w:rPr>
          <w:sz w:val="24"/>
          <w:u w:val="single"/>
        </w:rPr>
        <w:t xml:space="preserve">Dacă în urma verificării criteriilor de selecție se constată erori cu privire la </w:t>
      </w:r>
      <w:r w:rsidRPr="0022579B">
        <w:rPr>
          <w:sz w:val="24"/>
          <w:u w:val="single"/>
        </w:rPr>
        <w:t>acordarea punctajelor, se vor respecta prevederile indicate la Capitolul 7.3 din Manualul de procedură.</w:t>
      </w:r>
    </w:p>
    <w:p w14:paraId="0B716056" w14:textId="77777777" w:rsidR="00BD0438" w:rsidRDefault="00BD0438"/>
    <w:sectPr w:rsidR="00BD0438">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028BAB8" w15:done="0"/>
  <w15:commentEx w15:paraId="758FFD1B" w15:done="0"/>
  <w15:commentEx w15:paraId="2FEDF3F7" w15:done="0"/>
  <w15:commentEx w15:paraId="6A8B2D7B" w15:done="0"/>
  <w15:commentEx w15:paraId="39A4E60C" w15:done="0"/>
  <w15:commentEx w15:paraId="2B16656D" w15:done="0"/>
  <w15:commentEx w15:paraId="54B62801" w15:done="0"/>
  <w15:commentEx w15:paraId="7469F6F5" w15:done="0"/>
  <w15:commentEx w15:paraId="168D2DDD" w15:done="0"/>
  <w15:commentEx w15:paraId="77B09D5C" w15:done="0"/>
  <w15:commentEx w15:paraId="1B3A6136" w15:done="0"/>
  <w15:commentEx w15:paraId="5420E8B0" w15:done="0"/>
  <w15:commentEx w15:paraId="027E4BF5" w15:done="0"/>
  <w15:commentEx w15:paraId="32039664" w15:done="0"/>
  <w15:commentEx w15:paraId="56F54139" w15:done="0"/>
  <w15:commentEx w15:paraId="685B9BB9" w15:done="0"/>
  <w15:commentEx w15:paraId="60A4495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2E0283" w14:textId="77777777" w:rsidR="00B02AB4" w:rsidRDefault="00B02AB4" w:rsidP="00EA7BF0">
      <w:pPr>
        <w:spacing w:after="0" w:line="240" w:lineRule="auto"/>
      </w:pPr>
      <w:r>
        <w:separator/>
      </w:r>
    </w:p>
  </w:endnote>
  <w:endnote w:type="continuationSeparator" w:id="0">
    <w:p w14:paraId="3552BF51" w14:textId="77777777" w:rsidR="00B02AB4" w:rsidRDefault="00B02AB4" w:rsidP="00EA7B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1"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1C97B0" w14:textId="77777777" w:rsidR="00B02AB4" w:rsidRDefault="00B02AB4" w:rsidP="00EA7BF0">
      <w:pPr>
        <w:spacing w:after="0" w:line="240" w:lineRule="auto"/>
      </w:pPr>
      <w:r>
        <w:separator/>
      </w:r>
    </w:p>
  </w:footnote>
  <w:footnote w:type="continuationSeparator" w:id="0">
    <w:p w14:paraId="63653C0C" w14:textId="77777777" w:rsidR="00B02AB4" w:rsidRDefault="00B02AB4" w:rsidP="00EA7B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7E44FD"/>
    <w:multiLevelType w:val="hybridMultilevel"/>
    <w:tmpl w:val="534E502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C7158C5"/>
    <w:multiLevelType w:val="hybridMultilevel"/>
    <w:tmpl w:val="57E8C940"/>
    <w:lvl w:ilvl="0" w:tplc="DFCE813C">
      <w:start w:val="4"/>
      <w:numFmt w:val="bullet"/>
      <w:lvlText w:val="-"/>
      <w:lvlJc w:val="left"/>
      <w:pPr>
        <w:ind w:left="810" w:hanging="360"/>
      </w:pPr>
      <w:rPr>
        <w:rFonts w:ascii="Calibri" w:eastAsia="Calibri" w:hAnsi="Calibri" w:cs="Calibri"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1D0E4799"/>
    <w:multiLevelType w:val="multilevel"/>
    <w:tmpl w:val="E8189512"/>
    <w:lvl w:ilvl="0">
      <w:start w:val="1"/>
      <w:numFmt w:val="decimal"/>
      <w:lvlText w:val="%1."/>
      <w:lvlJc w:val="left"/>
      <w:pPr>
        <w:ind w:left="720" w:hanging="360"/>
      </w:pPr>
      <w:rPr>
        <w:rFonts w:hint="default"/>
      </w:rPr>
    </w:lvl>
    <w:lvl w:ilvl="1">
      <w:start w:val="5"/>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3FB54D42"/>
    <w:multiLevelType w:val="multilevel"/>
    <w:tmpl w:val="63F65FF4"/>
    <w:lvl w:ilvl="0">
      <w:start w:val="1"/>
      <w:numFmt w:val="decimal"/>
      <w:lvlText w:val="%1"/>
      <w:lvlJc w:val="left"/>
      <w:pPr>
        <w:ind w:left="360" w:hanging="360"/>
      </w:pPr>
      <w:rPr>
        <w:rFonts w:hint="default"/>
      </w:rPr>
    </w:lvl>
    <w:lvl w:ilvl="1">
      <w:start w:val="5"/>
      <w:numFmt w:val="decimal"/>
      <w:lvlText w:val="%1.%2"/>
      <w:lvlJc w:val="left"/>
      <w:pPr>
        <w:ind w:left="4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474D3B"/>
    <w:multiLevelType w:val="hybridMultilevel"/>
    <w:tmpl w:val="2BE6981C"/>
    <w:lvl w:ilvl="0" w:tplc="88C43F2E">
      <w:start w:val="1"/>
      <w:numFmt w:val="lowerLetter"/>
      <w:lvlText w:val="%1)"/>
      <w:lvlJc w:val="left"/>
      <w:pPr>
        <w:ind w:left="450" w:hanging="36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48E658A6"/>
    <w:multiLevelType w:val="hybridMultilevel"/>
    <w:tmpl w:val="DCE608F2"/>
    <w:lvl w:ilvl="0" w:tplc="FFFFFFFF">
      <w:numFmt w:val="bullet"/>
      <w:lvlText w:val=""/>
      <w:lvlJc w:val="left"/>
      <w:pPr>
        <w:ind w:left="804" w:hanging="360"/>
      </w:pPr>
      <w:rPr>
        <w:rFonts w:ascii="Symbol" w:eastAsia="Times New Roman" w:hAnsi="Symbol"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1">
    <w:nsid w:val="4B6646EB"/>
    <w:multiLevelType w:val="hybridMultilevel"/>
    <w:tmpl w:val="B29213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E13FE9"/>
    <w:multiLevelType w:val="hybridMultilevel"/>
    <w:tmpl w:val="27507C2E"/>
    <w:lvl w:ilvl="0" w:tplc="D68C5562">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nsid w:val="7E16629E"/>
    <w:multiLevelType w:val="multilevel"/>
    <w:tmpl w:val="1F820B46"/>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num w:numId="1">
    <w:abstractNumId w:val="2"/>
  </w:num>
  <w:num w:numId="2">
    <w:abstractNumId w:val="6"/>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7"/>
  </w:num>
  <w:num w:numId="6">
    <w:abstractNumId w:val="14"/>
  </w:num>
  <w:num w:numId="7">
    <w:abstractNumId w:val="13"/>
  </w:num>
  <w:num w:numId="8">
    <w:abstractNumId w:val="9"/>
  </w:num>
  <w:num w:numId="9">
    <w:abstractNumId w:val="3"/>
  </w:num>
  <w:num w:numId="10">
    <w:abstractNumId w:val="1"/>
  </w:num>
  <w:num w:numId="11">
    <w:abstractNumId w:val="8"/>
  </w:num>
  <w:num w:numId="12">
    <w:abstractNumId w:val="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ca ILIE">
    <w15:presenceInfo w15:providerId="AD" w15:userId="S-1-5-21-955442363-214915585-1614844132-16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AB3"/>
    <w:rsid w:val="00076ACC"/>
    <w:rsid w:val="000A3D70"/>
    <w:rsid w:val="000B24CF"/>
    <w:rsid w:val="000F5AB3"/>
    <w:rsid w:val="00107166"/>
    <w:rsid w:val="001273E0"/>
    <w:rsid w:val="001307E2"/>
    <w:rsid w:val="00156DBE"/>
    <w:rsid w:val="00172994"/>
    <w:rsid w:val="00184AC1"/>
    <w:rsid w:val="001C0FE9"/>
    <w:rsid w:val="00223C00"/>
    <w:rsid w:val="002D700C"/>
    <w:rsid w:val="00315F70"/>
    <w:rsid w:val="0034212B"/>
    <w:rsid w:val="00342243"/>
    <w:rsid w:val="00386453"/>
    <w:rsid w:val="003D1A54"/>
    <w:rsid w:val="003D6092"/>
    <w:rsid w:val="003E24B6"/>
    <w:rsid w:val="00416DF3"/>
    <w:rsid w:val="00453C53"/>
    <w:rsid w:val="0046182E"/>
    <w:rsid w:val="004B4FE7"/>
    <w:rsid w:val="004C71CD"/>
    <w:rsid w:val="004E28D1"/>
    <w:rsid w:val="004E6ACB"/>
    <w:rsid w:val="004F3CA8"/>
    <w:rsid w:val="00523937"/>
    <w:rsid w:val="00554C20"/>
    <w:rsid w:val="00557C55"/>
    <w:rsid w:val="005669C0"/>
    <w:rsid w:val="00573CC4"/>
    <w:rsid w:val="005750BB"/>
    <w:rsid w:val="005B356B"/>
    <w:rsid w:val="005D4F0B"/>
    <w:rsid w:val="005F7AFB"/>
    <w:rsid w:val="00607FA8"/>
    <w:rsid w:val="00647D51"/>
    <w:rsid w:val="00650F42"/>
    <w:rsid w:val="00693C9A"/>
    <w:rsid w:val="006A295F"/>
    <w:rsid w:val="00781471"/>
    <w:rsid w:val="007D7A49"/>
    <w:rsid w:val="008514F7"/>
    <w:rsid w:val="00866DBF"/>
    <w:rsid w:val="008B6479"/>
    <w:rsid w:val="008D1E34"/>
    <w:rsid w:val="008F28F4"/>
    <w:rsid w:val="0091362F"/>
    <w:rsid w:val="00927897"/>
    <w:rsid w:val="00990308"/>
    <w:rsid w:val="00A00B75"/>
    <w:rsid w:val="00A62AC0"/>
    <w:rsid w:val="00A747FB"/>
    <w:rsid w:val="00A92BCD"/>
    <w:rsid w:val="00AA5F97"/>
    <w:rsid w:val="00B02AB4"/>
    <w:rsid w:val="00B1097C"/>
    <w:rsid w:val="00B337C7"/>
    <w:rsid w:val="00B73715"/>
    <w:rsid w:val="00B77D69"/>
    <w:rsid w:val="00B86A6E"/>
    <w:rsid w:val="00BD0438"/>
    <w:rsid w:val="00C17FB8"/>
    <w:rsid w:val="00C5352D"/>
    <w:rsid w:val="00C979C0"/>
    <w:rsid w:val="00CD5C90"/>
    <w:rsid w:val="00D04E6D"/>
    <w:rsid w:val="00D139F5"/>
    <w:rsid w:val="00D24E15"/>
    <w:rsid w:val="00D30D66"/>
    <w:rsid w:val="00D608A4"/>
    <w:rsid w:val="00D64E92"/>
    <w:rsid w:val="00DC6D3A"/>
    <w:rsid w:val="00DE39E0"/>
    <w:rsid w:val="00E16A43"/>
    <w:rsid w:val="00E726B3"/>
    <w:rsid w:val="00E9583E"/>
    <w:rsid w:val="00EA5665"/>
    <w:rsid w:val="00EA7BF0"/>
    <w:rsid w:val="00EE1A6D"/>
    <w:rsid w:val="00F308E3"/>
    <w:rsid w:val="00F3505A"/>
    <w:rsid w:val="00F44302"/>
    <w:rsid w:val="00F627A1"/>
    <w:rsid w:val="00F73294"/>
    <w:rsid w:val="00F823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ED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BF0"/>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A7BF0"/>
    <w:rPr>
      <w:color w:val="0000FF"/>
      <w:u w:val="singl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EA7BF0"/>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EA7BF0"/>
    <w:rPr>
      <w:rFonts w:ascii="Calibri" w:eastAsia="Calibri" w:hAnsi="Calibri" w:cs="Times New Roman"/>
      <w:sz w:val="20"/>
      <w:szCs w:val="20"/>
    </w:rPr>
  </w:style>
  <w:style w:type="character" w:styleId="FootnoteReference">
    <w:name w:val="footnote reference"/>
    <w:aliases w:val="Footnote,Footnote symbol,Fussnota,ftref"/>
    <w:unhideWhenUsed/>
    <w:rsid w:val="00EA7BF0"/>
    <w:rPr>
      <w:vertAlign w:val="superscript"/>
    </w:rPr>
  </w:style>
  <w:style w:type="paragraph" w:styleId="BodyText3">
    <w:name w:val="Body Text 3"/>
    <w:basedOn w:val="Normal"/>
    <w:link w:val="BodyText3Char"/>
    <w:unhideWhenUsed/>
    <w:rsid w:val="00EA7BF0"/>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EA7BF0"/>
    <w:rPr>
      <w:rFonts w:ascii="Arial" w:eastAsia="Times New Roman" w:hAnsi="Arial" w:cs="Times New Roman"/>
      <w:sz w:val="16"/>
      <w:szCs w:val="16"/>
    </w:rPr>
  </w:style>
  <w:style w:type="paragraph" w:styleId="ListParagraph">
    <w:name w:val="List Paragraph"/>
    <w:aliases w:val="Normal bullet 2,lp1,Heading x1,Antes de enumeración,body 2,List Paragraph1,List Paragraph11,Listă colorată - Accentuare 11,Bullet,Citation List,Listă paragraf"/>
    <w:basedOn w:val="Normal"/>
    <w:link w:val="ListParagraphChar"/>
    <w:uiPriority w:val="34"/>
    <w:qFormat/>
    <w:rsid w:val="00315F70"/>
    <w:pPr>
      <w:ind w:left="720"/>
      <w:contextualSpacing/>
    </w:pPr>
  </w:style>
  <w:style w:type="paragraph" w:styleId="NormalWeb">
    <w:name w:val="Normal (Web)"/>
    <w:aliases w:val="Normal (Web) Char Char,Normal (Web) Char"/>
    <w:basedOn w:val="Normal"/>
    <w:uiPriority w:val="1"/>
    <w:qFormat/>
    <w:rsid w:val="00E16A43"/>
    <w:pPr>
      <w:spacing w:before="30" w:after="0" w:line="240" w:lineRule="auto"/>
    </w:pPr>
    <w:rPr>
      <w:rFonts w:ascii="Times New Roman" w:eastAsia="Times New Roman" w:hAnsi="Times New Roman"/>
      <w:sz w:val="24"/>
      <w:szCs w:val="24"/>
      <w:lang w:val="en-US"/>
    </w:rPr>
  </w:style>
  <w:style w:type="table" w:styleId="TableGrid">
    <w:name w:val="Table Grid"/>
    <w:basedOn w:val="TableNormal"/>
    <w:uiPriority w:val="59"/>
    <w:rsid w:val="005B35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
    <w:link w:val="ListParagraph"/>
    <w:uiPriority w:val="34"/>
    <w:locked/>
    <w:rsid w:val="00BD0438"/>
    <w:rPr>
      <w:rFonts w:ascii="Calibri" w:eastAsia="Calibri" w:hAnsi="Calibri" w:cs="Times New Roman"/>
      <w:lang w:val="ro-RO"/>
    </w:rPr>
  </w:style>
  <w:style w:type="character" w:styleId="CommentReference">
    <w:name w:val="annotation reference"/>
    <w:basedOn w:val="DefaultParagraphFont"/>
    <w:uiPriority w:val="99"/>
    <w:semiHidden/>
    <w:unhideWhenUsed/>
    <w:rsid w:val="00554C20"/>
    <w:rPr>
      <w:sz w:val="16"/>
      <w:szCs w:val="16"/>
    </w:rPr>
  </w:style>
  <w:style w:type="paragraph" w:styleId="CommentText">
    <w:name w:val="annotation text"/>
    <w:basedOn w:val="Normal"/>
    <w:link w:val="CommentTextChar"/>
    <w:uiPriority w:val="99"/>
    <w:semiHidden/>
    <w:unhideWhenUsed/>
    <w:rsid w:val="00554C20"/>
    <w:pPr>
      <w:spacing w:line="240" w:lineRule="auto"/>
    </w:pPr>
    <w:rPr>
      <w:sz w:val="20"/>
      <w:szCs w:val="20"/>
    </w:rPr>
  </w:style>
  <w:style w:type="character" w:customStyle="1" w:styleId="CommentTextChar">
    <w:name w:val="Comment Text Char"/>
    <w:basedOn w:val="DefaultParagraphFont"/>
    <w:link w:val="CommentText"/>
    <w:uiPriority w:val="99"/>
    <w:semiHidden/>
    <w:rsid w:val="00554C20"/>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554C20"/>
    <w:rPr>
      <w:b/>
      <w:bCs/>
    </w:rPr>
  </w:style>
  <w:style w:type="character" w:customStyle="1" w:styleId="CommentSubjectChar">
    <w:name w:val="Comment Subject Char"/>
    <w:basedOn w:val="CommentTextChar"/>
    <w:link w:val="CommentSubject"/>
    <w:uiPriority w:val="99"/>
    <w:semiHidden/>
    <w:rsid w:val="00554C20"/>
    <w:rPr>
      <w:rFonts w:ascii="Calibri" w:eastAsia="Calibri" w:hAnsi="Calibri" w:cs="Times New Roman"/>
      <w:b/>
      <w:bCs/>
      <w:sz w:val="20"/>
      <w:szCs w:val="20"/>
      <w:lang w:val="ro-RO"/>
    </w:rPr>
  </w:style>
  <w:style w:type="paragraph" w:styleId="BalloonText">
    <w:name w:val="Balloon Text"/>
    <w:basedOn w:val="Normal"/>
    <w:link w:val="BalloonTextChar"/>
    <w:uiPriority w:val="99"/>
    <w:semiHidden/>
    <w:unhideWhenUsed/>
    <w:rsid w:val="00554C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4C20"/>
    <w:rPr>
      <w:rFonts w:ascii="Tahoma" w:eastAsia="Calibri" w:hAnsi="Tahoma" w:cs="Tahoma"/>
      <w:sz w:val="16"/>
      <w:szCs w:val="16"/>
      <w:lang w:val="ro-RO"/>
    </w:rPr>
  </w:style>
  <w:style w:type="paragraph" w:customStyle="1" w:styleId="Default">
    <w:name w:val="Default"/>
    <w:rsid w:val="00B77D69"/>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BF0"/>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A7BF0"/>
    <w:rPr>
      <w:color w:val="0000FF"/>
      <w:u w:val="singl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EA7BF0"/>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EA7BF0"/>
    <w:rPr>
      <w:rFonts w:ascii="Calibri" w:eastAsia="Calibri" w:hAnsi="Calibri" w:cs="Times New Roman"/>
      <w:sz w:val="20"/>
      <w:szCs w:val="20"/>
    </w:rPr>
  </w:style>
  <w:style w:type="character" w:styleId="FootnoteReference">
    <w:name w:val="footnote reference"/>
    <w:aliases w:val="Footnote,Footnote symbol,Fussnota,ftref"/>
    <w:unhideWhenUsed/>
    <w:rsid w:val="00EA7BF0"/>
    <w:rPr>
      <w:vertAlign w:val="superscript"/>
    </w:rPr>
  </w:style>
  <w:style w:type="paragraph" w:styleId="BodyText3">
    <w:name w:val="Body Text 3"/>
    <w:basedOn w:val="Normal"/>
    <w:link w:val="BodyText3Char"/>
    <w:unhideWhenUsed/>
    <w:rsid w:val="00EA7BF0"/>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EA7BF0"/>
    <w:rPr>
      <w:rFonts w:ascii="Arial" w:eastAsia="Times New Roman" w:hAnsi="Arial" w:cs="Times New Roman"/>
      <w:sz w:val="16"/>
      <w:szCs w:val="16"/>
    </w:rPr>
  </w:style>
  <w:style w:type="paragraph" w:styleId="ListParagraph">
    <w:name w:val="List Paragraph"/>
    <w:aliases w:val="Normal bullet 2,lp1,Heading x1,Antes de enumeración,body 2,List Paragraph1,List Paragraph11,Listă colorată - Accentuare 11,Bullet,Citation List,Listă paragraf"/>
    <w:basedOn w:val="Normal"/>
    <w:link w:val="ListParagraphChar"/>
    <w:uiPriority w:val="34"/>
    <w:qFormat/>
    <w:rsid w:val="00315F70"/>
    <w:pPr>
      <w:ind w:left="720"/>
      <w:contextualSpacing/>
    </w:pPr>
  </w:style>
  <w:style w:type="paragraph" w:styleId="NormalWeb">
    <w:name w:val="Normal (Web)"/>
    <w:aliases w:val="Normal (Web) Char Char,Normal (Web) Char"/>
    <w:basedOn w:val="Normal"/>
    <w:uiPriority w:val="1"/>
    <w:qFormat/>
    <w:rsid w:val="00E16A43"/>
    <w:pPr>
      <w:spacing w:before="30" w:after="0" w:line="240" w:lineRule="auto"/>
    </w:pPr>
    <w:rPr>
      <w:rFonts w:ascii="Times New Roman" w:eastAsia="Times New Roman" w:hAnsi="Times New Roman"/>
      <w:sz w:val="24"/>
      <w:szCs w:val="24"/>
      <w:lang w:val="en-US"/>
    </w:rPr>
  </w:style>
  <w:style w:type="table" w:styleId="TableGrid">
    <w:name w:val="Table Grid"/>
    <w:basedOn w:val="TableNormal"/>
    <w:uiPriority w:val="59"/>
    <w:rsid w:val="005B35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
    <w:link w:val="ListParagraph"/>
    <w:uiPriority w:val="34"/>
    <w:locked/>
    <w:rsid w:val="00BD0438"/>
    <w:rPr>
      <w:rFonts w:ascii="Calibri" w:eastAsia="Calibri" w:hAnsi="Calibri" w:cs="Times New Roman"/>
      <w:lang w:val="ro-RO"/>
    </w:rPr>
  </w:style>
  <w:style w:type="character" w:styleId="CommentReference">
    <w:name w:val="annotation reference"/>
    <w:basedOn w:val="DefaultParagraphFont"/>
    <w:uiPriority w:val="99"/>
    <w:semiHidden/>
    <w:unhideWhenUsed/>
    <w:rsid w:val="00554C20"/>
    <w:rPr>
      <w:sz w:val="16"/>
      <w:szCs w:val="16"/>
    </w:rPr>
  </w:style>
  <w:style w:type="paragraph" w:styleId="CommentText">
    <w:name w:val="annotation text"/>
    <w:basedOn w:val="Normal"/>
    <w:link w:val="CommentTextChar"/>
    <w:uiPriority w:val="99"/>
    <w:semiHidden/>
    <w:unhideWhenUsed/>
    <w:rsid w:val="00554C20"/>
    <w:pPr>
      <w:spacing w:line="240" w:lineRule="auto"/>
    </w:pPr>
    <w:rPr>
      <w:sz w:val="20"/>
      <w:szCs w:val="20"/>
    </w:rPr>
  </w:style>
  <w:style w:type="character" w:customStyle="1" w:styleId="CommentTextChar">
    <w:name w:val="Comment Text Char"/>
    <w:basedOn w:val="DefaultParagraphFont"/>
    <w:link w:val="CommentText"/>
    <w:uiPriority w:val="99"/>
    <w:semiHidden/>
    <w:rsid w:val="00554C20"/>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554C20"/>
    <w:rPr>
      <w:b/>
      <w:bCs/>
    </w:rPr>
  </w:style>
  <w:style w:type="character" w:customStyle="1" w:styleId="CommentSubjectChar">
    <w:name w:val="Comment Subject Char"/>
    <w:basedOn w:val="CommentTextChar"/>
    <w:link w:val="CommentSubject"/>
    <w:uiPriority w:val="99"/>
    <w:semiHidden/>
    <w:rsid w:val="00554C20"/>
    <w:rPr>
      <w:rFonts w:ascii="Calibri" w:eastAsia="Calibri" w:hAnsi="Calibri" w:cs="Times New Roman"/>
      <w:b/>
      <w:bCs/>
      <w:sz w:val="20"/>
      <w:szCs w:val="20"/>
      <w:lang w:val="ro-RO"/>
    </w:rPr>
  </w:style>
  <w:style w:type="paragraph" w:styleId="BalloonText">
    <w:name w:val="Balloon Text"/>
    <w:basedOn w:val="Normal"/>
    <w:link w:val="BalloonTextChar"/>
    <w:uiPriority w:val="99"/>
    <w:semiHidden/>
    <w:unhideWhenUsed/>
    <w:rsid w:val="00554C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4C20"/>
    <w:rPr>
      <w:rFonts w:ascii="Tahoma" w:eastAsia="Calibri" w:hAnsi="Tahoma" w:cs="Tahoma"/>
      <w:sz w:val="16"/>
      <w:szCs w:val="16"/>
      <w:lang w:val="ro-RO"/>
    </w:rPr>
  </w:style>
  <w:style w:type="paragraph" w:customStyle="1" w:styleId="Default">
    <w:name w:val="Default"/>
    <w:rsid w:val="00B77D69"/>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504</TotalTime>
  <Pages>16</Pages>
  <Words>5398</Words>
  <Characters>30772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41</cp:revision>
  <dcterms:created xsi:type="dcterms:W3CDTF">2021-02-20T09:49:00Z</dcterms:created>
  <dcterms:modified xsi:type="dcterms:W3CDTF">2021-03-17T09:04:00Z</dcterms:modified>
</cp:coreProperties>
</file>